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A2E520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884B5E">
        <w:rPr>
          <w:b/>
          <w:i/>
          <w:noProof/>
          <w:sz w:val="28"/>
        </w:rPr>
        <w:t>R3-240264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56F756" w:rsidR="001E41F3" w:rsidRPr="00410371" w:rsidRDefault="001243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7B81">
                <w:rPr>
                  <w:b/>
                  <w:noProof/>
                  <w:sz w:val="28"/>
                </w:rPr>
                <w:t>38.473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EAFECF" w:rsidR="001E41F3" w:rsidRPr="00410371" w:rsidRDefault="001243A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84B5E">
                <w:rPr>
                  <w:b/>
                  <w:noProof/>
                  <w:sz w:val="28"/>
                </w:rPr>
                <w:t>1283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1C5A3" w:rsidR="001E41F3" w:rsidRPr="00410371" w:rsidRDefault="001243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7B8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4ADC37" w:rsidR="001E41F3" w:rsidRDefault="00A57B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A57B81">
              <w:t>per area session F1-U not established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FD484E" w:rsidR="001E41F3" w:rsidRDefault="00EC4142">
            <w:pPr>
              <w:pStyle w:val="CRCoverPage"/>
              <w:spacing w:after="0"/>
              <w:ind w:left="100"/>
              <w:rPr>
                <w:noProof/>
              </w:rPr>
            </w:pPr>
            <w:r w:rsidRPr="005140A9">
              <w:rPr>
                <w:noProof/>
              </w:rPr>
              <w:t>Huawei, CBN, CATT, Nokia, Nokia Shanghai Bell, CMCC,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10C46" w:rsidR="001E41F3" w:rsidRDefault="003F53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NR_MBS_enh</w:t>
            </w:r>
            <w:proofErr w:type="spellEnd"/>
            <w:r>
              <w:rPr>
                <w:rFonts w:cs="Calibri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DB89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01</w:t>
            </w:r>
            <w:r w:rsidR="00DA4138">
              <w:t>-</w:t>
            </w:r>
            <w:r w:rsidR="0041774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1B8493" w:rsidR="001E41F3" w:rsidRDefault="003F53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88EE61" w:rsidR="001E41F3" w:rsidRDefault="003F53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6436181" w:rsidR="00074A8D" w:rsidRDefault="0003547A" w:rsidP="0003547A">
            <w:pPr>
              <w:pStyle w:val="CRCoverPage"/>
              <w:spacing w:after="0"/>
            </w:pPr>
            <w:r>
              <w:t>There is an agreement achieved in RAN3 for RAN sharing MOCN scenario:</w:t>
            </w:r>
          </w:p>
          <w:p w14:paraId="42E7BB42" w14:textId="77777777" w:rsidR="0003547A" w:rsidRPr="00CA49B4" w:rsidRDefault="0003547A" w:rsidP="0003547A">
            <w:pPr>
              <w:pStyle w:val="ListParagraph"/>
              <w:numPr>
                <w:ilvl w:val="0"/>
                <w:numId w:val="1"/>
              </w:numPr>
              <w:rPr>
                <w:rFonts w:cs="Calibri"/>
                <w:b/>
                <w:bCs/>
                <w:i/>
                <w:iCs/>
                <w:color w:val="00B050"/>
                <w:kern w:val="2"/>
                <w:sz w:val="16"/>
                <w:szCs w:val="16"/>
              </w:rPr>
            </w:pPr>
            <w:r w:rsidRPr="00CA49B4">
              <w:rPr>
                <w:rFonts w:cs="Calibri" w:hint="eastAsia"/>
                <w:b/>
                <w:bCs/>
                <w:i/>
                <w:iCs/>
                <w:color w:val="00B050"/>
                <w:kern w:val="2"/>
                <w:sz w:val="16"/>
                <w:szCs w:val="16"/>
              </w:rPr>
              <w:t>For MOCN scenario, o</w:t>
            </w:r>
            <w:r w:rsidRPr="00CA49B4">
              <w:rPr>
                <w:rFonts w:cs="Calibri"/>
                <w:b/>
                <w:bCs/>
                <w:i/>
                <w:iCs/>
                <w:color w:val="00B050"/>
                <w:kern w:val="2"/>
                <w:sz w:val="16"/>
                <w:szCs w:val="16"/>
              </w:rPr>
              <w:t xml:space="preserve">nly one </w:t>
            </w:r>
            <w:r w:rsidRPr="00CA49B4">
              <w:rPr>
                <w:rFonts w:cs="Calibri" w:hint="eastAsia"/>
                <w:b/>
                <w:bCs/>
                <w:i/>
                <w:iCs/>
                <w:color w:val="00B050"/>
                <w:kern w:val="2"/>
                <w:sz w:val="16"/>
                <w:szCs w:val="16"/>
              </w:rPr>
              <w:t xml:space="preserve">set of </w:t>
            </w:r>
            <w:r w:rsidRPr="00CA49B4">
              <w:rPr>
                <w:rFonts w:cs="Calibri"/>
                <w:b/>
                <w:bCs/>
                <w:i/>
                <w:iCs/>
                <w:color w:val="00B050"/>
                <w:kern w:val="2"/>
                <w:sz w:val="16"/>
                <w:szCs w:val="16"/>
              </w:rPr>
              <w:t>shared F1-U tunnels is established and kept for MOCN scenario as long as there is one PLMN keeping the MBS service</w:t>
            </w:r>
            <w:r w:rsidRPr="00CA49B4">
              <w:rPr>
                <w:rFonts w:cs="Calibri" w:hint="eastAsia"/>
                <w:b/>
                <w:bCs/>
                <w:i/>
                <w:iCs/>
                <w:color w:val="00B050"/>
                <w:kern w:val="2"/>
                <w:sz w:val="16"/>
                <w:szCs w:val="16"/>
              </w:rPr>
              <w:t>.</w:t>
            </w:r>
          </w:p>
          <w:p w14:paraId="02005F32" w14:textId="0DBD277C" w:rsidR="0003547A" w:rsidRDefault="0003547A" w:rsidP="0003547A">
            <w:pPr>
              <w:pStyle w:val="CRCoverPage"/>
              <w:spacing w:after="0"/>
            </w:pPr>
            <w:r>
              <w:t xml:space="preserve">Currently the </w:t>
            </w:r>
            <w:r w:rsidRPr="007E273A">
              <w:rPr>
                <w:i/>
                <w:noProof/>
                <w:lang w:eastAsia="zh-CN"/>
              </w:rPr>
              <w:t>F1-U tunnel Not Established</w:t>
            </w:r>
            <w:r w:rsidRPr="007E273A">
              <w:rPr>
                <w:noProof/>
                <w:lang w:eastAsia="zh-CN"/>
              </w:rPr>
              <w:t xml:space="preserve"> IE</w:t>
            </w:r>
            <w:r>
              <w:t xml:space="preserve"> is introduced per MBS Session, in such case, in some scenarios, the </w:t>
            </w:r>
            <w:proofErr w:type="spellStart"/>
            <w:r>
              <w:t>gNB</w:t>
            </w:r>
            <w:proofErr w:type="spellEnd"/>
            <w:r>
              <w:t xml:space="preserve">-CU and </w:t>
            </w:r>
            <w:proofErr w:type="spellStart"/>
            <w:r>
              <w:t>gNB</w:t>
            </w:r>
            <w:proofErr w:type="spellEnd"/>
            <w:r>
              <w:t>-DU has to establish F1-U tunnels multiple times for some area session</w:t>
            </w:r>
            <w:r w:rsidR="00026D42">
              <w:t>s</w:t>
            </w:r>
            <w:r>
              <w:t xml:space="preserve">. In order to fulfil the agreement and avoid unnecessary cost, it is needed to introduce the </w:t>
            </w:r>
            <w:r w:rsidRPr="007E273A">
              <w:rPr>
                <w:i/>
                <w:noProof/>
                <w:lang w:eastAsia="zh-CN"/>
              </w:rPr>
              <w:t>F1-U tunnel Not Established</w:t>
            </w:r>
            <w:r w:rsidRPr="007E273A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also in per Area Session granularity.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EEAEC3" w14:textId="6B528D7D" w:rsidR="00B3211C" w:rsidRDefault="00B3211C" w:rsidP="000354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- Remove the </w:t>
            </w:r>
            <w:r w:rsidRPr="007E273A">
              <w:rPr>
                <w:i/>
                <w:noProof/>
                <w:lang w:eastAsia="zh-CN"/>
              </w:rPr>
              <w:t>F1-U tunnel Not Established</w:t>
            </w:r>
            <w:r w:rsidRPr="007E273A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in the </w:t>
            </w:r>
            <w:r w:rsidRPr="00DA11D0">
              <w:rPr>
                <w:lang w:eastAsia="zh-CN"/>
              </w:rPr>
              <w:t>BROADCAST CONTEXT SETUP RESPONSE</w:t>
            </w:r>
            <w:r>
              <w:rPr>
                <w:lang w:eastAsia="zh-CN"/>
              </w:rPr>
              <w:t xml:space="preserve"> message</w:t>
            </w:r>
            <w:r>
              <w:rPr>
                <w:noProof/>
                <w:lang w:eastAsia="zh-CN"/>
              </w:rPr>
              <w:t>.</w:t>
            </w:r>
          </w:p>
          <w:p w14:paraId="575EDEFC" w14:textId="7ABE67A2" w:rsidR="00231F4F" w:rsidRDefault="00B3211C" w:rsidP="0003547A">
            <w:pPr>
              <w:pStyle w:val="CRCoverPage"/>
              <w:spacing w:after="0"/>
            </w:pPr>
            <w:r>
              <w:t xml:space="preserve">- </w:t>
            </w:r>
            <w:r w:rsidR="0003547A">
              <w:t xml:space="preserve">Introduce </w:t>
            </w:r>
            <w:r w:rsidR="0003547A" w:rsidRPr="007E273A">
              <w:rPr>
                <w:i/>
                <w:noProof/>
                <w:lang w:eastAsia="zh-CN"/>
              </w:rPr>
              <w:t>F1-U tunnel Not Established</w:t>
            </w:r>
            <w:r w:rsidR="0003547A" w:rsidRPr="007E273A">
              <w:rPr>
                <w:noProof/>
                <w:lang w:eastAsia="zh-CN"/>
              </w:rPr>
              <w:t xml:space="preserve"> IE</w:t>
            </w:r>
            <w:r w:rsidR="0003547A">
              <w:rPr>
                <w:noProof/>
                <w:lang w:eastAsia="zh-CN"/>
              </w:rPr>
              <w:t xml:space="preserve"> in </w:t>
            </w:r>
            <w:r>
              <w:rPr>
                <w:noProof/>
                <w:lang w:eastAsia="zh-CN"/>
              </w:rPr>
              <w:t xml:space="preserve">the </w:t>
            </w:r>
            <w:r w:rsidRPr="00884B5E">
              <w:rPr>
                <w:i/>
                <w:iCs/>
                <w:noProof/>
                <w:lang w:eastAsia="ja-JP"/>
              </w:rPr>
              <w:t>BC Bearer Context F1-U TNL Info</w:t>
            </w:r>
            <w:r>
              <w:rPr>
                <w:noProof/>
                <w:lang w:eastAsia="zh-CN"/>
              </w:rPr>
              <w:t xml:space="preserve"> IE, in the location independent branch for the MBS session, and also in the location dependent branch in </w:t>
            </w:r>
            <w:r w:rsidR="0003547A">
              <w:rPr>
                <w:noProof/>
                <w:lang w:eastAsia="zh-CN"/>
              </w:rPr>
              <w:t>per Area Session granularity.</w:t>
            </w:r>
            <w:r w:rsidR="00231F4F" w:rsidRPr="00231F4F">
              <w:t xml:space="preserve"> </w:t>
            </w:r>
          </w:p>
          <w:p w14:paraId="31C656EC" w14:textId="6E898E85" w:rsidR="00B3211C" w:rsidRPr="00231F4F" w:rsidRDefault="00B3211C" w:rsidP="0003547A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D3258" w:rsidR="001E41F3" w:rsidRDefault="0003547A" w:rsidP="0003547A">
            <w:pPr>
              <w:pStyle w:val="CRCoverPage"/>
              <w:spacing w:after="0"/>
            </w:pPr>
            <w:r>
              <w:t>RAN3 agreement not fulfilled, unnecessary cost foreseen.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E2B56E" w:rsidR="001E41F3" w:rsidRDefault="000C3BDE" w:rsidP="000C3B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9.2.13.2, 9.3.2.7, </w:t>
            </w:r>
            <w:r w:rsidR="00B3211C">
              <w:rPr>
                <w:noProof/>
              </w:rPr>
              <w:t xml:space="preserve">9.4.4, </w:t>
            </w:r>
            <w:r>
              <w:rPr>
                <w:noProof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ADB788" w:rsidR="001E41F3" w:rsidRDefault="00744A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66B81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9A8134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4A0D">
              <w:rPr>
                <w:noProof/>
              </w:rPr>
              <w:t xml:space="preserve"> </w:t>
            </w:r>
            <w:r w:rsidR="0080086A">
              <w:rPr>
                <w:noProof/>
              </w:rPr>
              <w:t>37.483</w:t>
            </w:r>
            <w:r>
              <w:rPr>
                <w:noProof/>
              </w:rPr>
              <w:t xml:space="preserve"> CR </w:t>
            </w:r>
            <w:r w:rsidR="00884B5E">
              <w:rPr>
                <w:noProof/>
              </w:rPr>
              <w:t>0106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220AAD1" w:rsidR="001E41F3" w:rsidRPr="00744A0D" w:rsidRDefault="00744A0D">
      <w:pPr>
        <w:rPr>
          <w:b/>
          <w:bCs/>
          <w:i/>
          <w:iCs/>
          <w:noProof/>
          <w:color w:val="0070C0"/>
          <w:sz w:val="22"/>
          <w:szCs w:val="22"/>
        </w:rPr>
      </w:pPr>
      <w:bookmarkStart w:id="1" w:name="_Hlk156981930"/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</w:p>
    <w:p w14:paraId="6CEF0B3B" w14:textId="77777777" w:rsidR="00020D4D" w:rsidRPr="00DA11D0" w:rsidRDefault="00020D4D" w:rsidP="00020D4D">
      <w:pPr>
        <w:pStyle w:val="Heading4"/>
        <w:keepNext w:val="0"/>
        <w:keepLines w:val="0"/>
        <w:widowControl w:val="0"/>
        <w:rPr>
          <w:lang w:eastAsia="zh-CN"/>
        </w:rPr>
      </w:pPr>
      <w:bookmarkStart w:id="2" w:name="_Hlk138022016"/>
      <w:bookmarkStart w:id="3" w:name="_Toc99038645"/>
      <w:bookmarkStart w:id="4" w:name="_Toc99730908"/>
      <w:bookmarkStart w:id="5" w:name="_Toc105511037"/>
      <w:bookmarkStart w:id="6" w:name="_Toc105927569"/>
      <w:bookmarkStart w:id="7" w:name="_Toc106110109"/>
      <w:bookmarkStart w:id="8" w:name="_Toc113835546"/>
      <w:bookmarkStart w:id="9" w:name="_Toc120124394"/>
      <w:bookmarkStart w:id="10" w:name="_Toc155980732"/>
      <w:r w:rsidRPr="00DA11D0">
        <w:t>9.</w:t>
      </w:r>
      <w:r w:rsidRPr="00DA11D0">
        <w:rPr>
          <w:lang w:eastAsia="zh-CN"/>
        </w:rPr>
        <w:t>2.</w:t>
      </w:r>
      <w:r>
        <w:rPr>
          <w:lang w:eastAsia="zh-CN"/>
        </w:rPr>
        <w:t>13</w:t>
      </w:r>
      <w:r w:rsidRPr="00DA11D0">
        <w:rPr>
          <w:lang w:eastAsia="zh-CN"/>
        </w:rPr>
        <w:t>.2</w:t>
      </w:r>
      <w:bookmarkEnd w:id="2"/>
      <w:r w:rsidRPr="00DA11D0">
        <w:tab/>
      </w:r>
      <w:r w:rsidRPr="00DA11D0">
        <w:rPr>
          <w:lang w:eastAsia="zh-CN"/>
        </w:rPr>
        <w:t>BROADCAST CONTEXT SETUP RESPONSE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98EBEF6" w14:textId="77777777" w:rsidR="00020D4D" w:rsidRPr="00DA11D0" w:rsidRDefault="00020D4D" w:rsidP="00020D4D">
      <w:pPr>
        <w:widowControl w:val="0"/>
        <w:rPr>
          <w:rFonts w:eastAsia="Batang"/>
        </w:rPr>
      </w:pPr>
      <w:r w:rsidRPr="00DA11D0">
        <w:t xml:space="preserve">This message is sent by the </w:t>
      </w:r>
      <w:proofErr w:type="spellStart"/>
      <w:r w:rsidRPr="00DA11D0">
        <w:t>gNB</w:t>
      </w:r>
      <w:proofErr w:type="spellEnd"/>
      <w:r w:rsidRPr="00DA11D0">
        <w:t>-DU to confirm the setup of a broadcast context.</w:t>
      </w:r>
    </w:p>
    <w:p w14:paraId="6440A5D4" w14:textId="77777777" w:rsidR="00020D4D" w:rsidRPr="00DA11D0" w:rsidRDefault="00020D4D" w:rsidP="00020D4D">
      <w:pPr>
        <w:widowControl w:val="0"/>
        <w:rPr>
          <w:lang w:val="fr-FR"/>
        </w:rPr>
      </w:pPr>
      <w:proofErr w:type="gramStart"/>
      <w:r w:rsidRPr="00DA11D0">
        <w:rPr>
          <w:lang w:val="fr-FR"/>
        </w:rPr>
        <w:t>Direction:</w:t>
      </w:r>
      <w:proofErr w:type="gramEnd"/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 xml:space="preserve">-DU </w:t>
      </w:r>
      <w:r w:rsidRPr="00DA11D0">
        <w:sym w:font="Symbol" w:char="F0AE"/>
      </w:r>
      <w:r w:rsidRPr="00DA11D0">
        <w:rPr>
          <w:lang w:val="fr-FR"/>
        </w:rPr>
        <w:t xml:space="preserve"> </w:t>
      </w:r>
      <w:proofErr w:type="spellStart"/>
      <w:r w:rsidRPr="00DA11D0">
        <w:rPr>
          <w:lang w:val="fr-FR"/>
        </w:rPr>
        <w:t>gNB</w:t>
      </w:r>
      <w:proofErr w:type="spellEnd"/>
      <w:r w:rsidRPr="00DA11D0">
        <w:rPr>
          <w:lang w:val="fr-FR"/>
        </w:rPr>
        <w:t>-CU.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20D4D" w:rsidRPr="00DA11D0" w14:paraId="1B9B69D6" w14:textId="77777777" w:rsidTr="00306F23">
        <w:trPr>
          <w:tblHeader/>
        </w:trPr>
        <w:tc>
          <w:tcPr>
            <w:tcW w:w="2160" w:type="dxa"/>
          </w:tcPr>
          <w:p w14:paraId="1F269447" w14:textId="77777777" w:rsidR="00020D4D" w:rsidRPr="00DA11D0" w:rsidRDefault="00020D4D" w:rsidP="00306F23">
            <w:pPr>
              <w:pStyle w:val="TAH"/>
              <w:keepNext w:val="0"/>
              <w:keepLines w:val="0"/>
              <w:widowControl w:val="0"/>
            </w:pPr>
            <w:r w:rsidRPr="00DA11D0">
              <w:t>IE/Group Name</w:t>
            </w:r>
          </w:p>
        </w:tc>
        <w:tc>
          <w:tcPr>
            <w:tcW w:w="1080" w:type="dxa"/>
          </w:tcPr>
          <w:p w14:paraId="26132E9A" w14:textId="77777777" w:rsidR="00020D4D" w:rsidRPr="00DA11D0" w:rsidRDefault="00020D4D" w:rsidP="00306F23">
            <w:pPr>
              <w:pStyle w:val="TAH"/>
              <w:keepNext w:val="0"/>
              <w:keepLines w:val="0"/>
              <w:widowControl w:val="0"/>
            </w:pPr>
            <w:r w:rsidRPr="00DA11D0">
              <w:t>Presence</w:t>
            </w:r>
          </w:p>
        </w:tc>
        <w:tc>
          <w:tcPr>
            <w:tcW w:w="1080" w:type="dxa"/>
          </w:tcPr>
          <w:p w14:paraId="48EF965F" w14:textId="77777777" w:rsidR="00020D4D" w:rsidRPr="00DA11D0" w:rsidRDefault="00020D4D" w:rsidP="00306F23">
            <w:pPr>
              <w:pStyle w:val="TAH"/>
              <w:keepNext w:val="0"/>
              <w:keepLines w:val="0"/>
              <w:widowControl w:val="0"/>
            </w:pPr>
            <w:r w:rsidRPr="00DA11D0">
              <w:t>Range</w:t>
            </w:r>
          </w:p>
        </w:tc>
        <w:tc>
          <w:tcPr>
            <w:tcW w:w="1512" w:type="dxa"/>
          </w:tcPr>
          <w:p w14:paraId="2A689ED8" w14:textId="77777777" w:rsidR="00020D4D" w:rsidRPr="00DA11D0" w:rsidRDefault="00020D4D" w:rsidP="00306F23">
            <w:pPr>
              <w:pStyle w:val="TAH"/>
              <w:keepNext w:val="0"/>
              <w:keepLines w:val="0"/>
              <w:widowControl w:val="0"/>
            </w:pPr>
            <w:r w:rsidRPr="00DA11D0">
              <w:t>IE type and reference</w:t>
            </w:r>
          </w:p>
        </w:tc>
        <w:tc>
          <w:tcPr>
            <w:tcW w:w="1728" w:type="dxa"/>
          </w:tcPr>
          <w:p w14:paraId="0AA28044" w14:textId="77777777" w:rsidR="00020D4D" w:rsidRPr="00DA11D0" w:rsidRDefault="00020D4D" w:rsidP="00306F23">
            <w:pPr>
              <w:pStyle w:val="TAH"/>
              <w:keepNext w:val="0"/>
              <w:keepLines w:val="0"/>
              <w:widowControl w:val="0"/>
            </w:pPr>
            <w:r w:rsidRPr="00DA11D0">
              <w:t>Semantics description</w:t>
            </w:r>
          </w:p>
        </w:tc>
        <w:tc>
          <w:tcPr>
            <w:tcW w:w="1080" w:type="dxa"/>
          </w:tcPr>
          <w:p w14:paraId="171F623C" w14:textId="77777777" w:rsidR="00020D4D" w:rsidRPr="00DA11D0" w:rsidRDefault="00020D4D" w:rsidP="00306F23">
            <w:pPr>
              <w:pStyle w:val="TAH"/>
              <w:keepNext w:val="0"/>
              <w:keepLines w:val="0"/>
              <w:widowControl w:val="0"/>
            </w:pPr>
            <w:r w:rsidRPr="00DA11D0">
              <w:t>Criticality</w:t>
            </w:r>
          </w:p>
        </w:tc>
        <w:tc>
          <w:tcPr>
            <w:tcW w:w="1080" w:type="dxa"/>
          </w:tcPr>
          <w:p w14:paraId="2A084DBF" w14:textId="77777777" w:rsidR="00020D4D" w:rsidRPr="00DA11D0" w:rsidRDefault="00020D4D" w:rsidP="00306F23">
            <w:pPr>
              <w:pStyle w:val="TAH"/>
              <w:keepNext w:val="0"/>
              <w:keepLines w:val="0"/>
              <w:widowControl w:val="0"/>
            </w:pPr>
            <w:r w:rsidRPr="00DA11D0">
              <w:t>Assigned Criticality</w:t>
            </w:r>
          </w:p>
        </w:tc>
      </w:tr>
      <w:tr w:rsidR="00020D4D" w:rsidRPr="00DA11D0" w14:paraId="06B4018C" w14:textId="77777777" w:rsidTr="00306F23">
        <w:tc>
          <w:tcPr>
            <w:tcW w:w="2160" w:type="dxa"/>
          </w:tcPr>
          <w:p w14:paraId="3437FB3A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Message Type</w:t>
            </w:r>
          </w:p>
        </w:tc>
        <w:tc>
          <w:tcPr>
            <w:tcW w:w="1080" w:type="dxa"/>
          </w:tcPr>
          <w:p w14:paraId="62ADBAA8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</w:tcPr>
          <w:p w14:paraId="3DDEB006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2313ACB9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9.3.1.1</w:t>
            </w:r>
          </w:p>
        </w:tc>
        <w:tc>
          <w:tcPr>
            <w:tcW w:w="1728" w:type="dxa"/>
          </w:tcPr>
          <w:p w14:paraId="44D6072E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61DE3E9C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2614CAC7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reject</w:t>
            </w:r>
          </w:p>
        </w:tc>
      </w:tr>
      <w:tr w:rsidR="00020D4D" w:rsidRPr="00DA11D0" w14:paraId="1C0F89C6" w14:textId="77777777" w:rsidTr="00306F23">
        <w:tc>
          <w:tcPr>
            <w:tcW w:w="2160" w:type="dxa"/>
          </w:tcPr>
          <w:p w14:paraId="42AC15C0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DA11D0">
              <w:rPr>
                <w:rFonts w:eastAsia="MS Mincho" w:cs="Arial"/>
                <w:szCs w:val="18"/>
                <w:lang w:eastAsia="ja-JP"/>
              </w:rPr>
              <w:t>gNB</w:t>
            </w:r>
            <w:proofErr w:type="spellEnd"/>
            <w:r w:rsidRPr="00DA11D0">
              <w:rPr>
                <w:rFonts w:eastAsia="MS Mincho" w:cs="Arial"/>
                <w:szCs w:val="18"/>
                <w:lang w:eastAsia="ja-JP"/>
              </w:rPr>
              <w:t>-CU MBS F1AP ID</w:t>
            </w:r>
          </w:p>
        </w:tc>
        <w:tc>
          <w:tcPr>
            <w:tcW w:w="1080" w:type="dxa"/>
          </w:tcPr>
          <w:p w14:paraId="5ECB41F0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6AD7033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6B63077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482F25">
              <w:t>9.3.1.219</w:t>
            </w:r>
          </w:p>
        </w:tc>
        <w:tc>
          <w:tcPr>
            <w:tcW w:w="1728" w:type="dxa"/>
          </w:tcPr>
          <w:p w14:paraId="066E1A34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48EFEF9E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37C8591D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020D4D" w:rsidRPr="00DA11D0" w14:paraId="28759DC4" w14:textId="77777777" w:rsidTr="00306F23">
        <w:tc>
          <w:tcPr>
            <w:tcW w:w="2160" w:type="dxa"/>
          </w:tcPr>
          <w:p w14:paraId="1B253B69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proofErr w:type="spellStart"/>
            <w:proofErr w:type="gramStart"/>
            <w:r w:rsidRPr="00DA11D0">
              <w:rPr>
                <w:rFonts w:eastAsia="MS Mincho" w:cs="Arial"/>
                <w:szCs w:val="18"/>
                <w:lang w:val="fr-FR" w:eastAsia="ja-JP"/>
              </w:rPr>
              <w:t>gNB</w:t>
            </w:r>
            <w:proofErr w:type="spellEnd"/>
            <w:proofErr w:type="gramEnd"/>
            <w:r w:rsidRPr="00DA11D0">
              <w:rPr>
                <w:rFonts w:eastAsia="MS Mincho" w:cs="Arial"/>
                <w:szCs w:val="18"/>
                <w:lang w:val="fr-FR" w:eastAsia="ja-JP"/>
              </w:rPr>
              <w:t>-DU MBS F1AP ID</w:t>
            </w:r>
          </w:p>
        </w:tc>
        <w:tc>
          <w:tcPr>
            <w:tcW w:w="1080" w:type="dxa"/>
          </w:tcPr>
          <w:p w14:paraId="7E64F3BF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1E7E6F8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</w:tcPr>
          <w:p w14:paraId="38945FE2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  <w:r w:rsidRPr="00482F25">
              <w:rPr>
                <w:lang w:val="fr-FR"/>
              </w:rPr>
              <w:t>9.3.1.2</w:t>
            </w:r>
            <w:r>
              <w:rPr>
                <w:lang w:val="fr-FR"/>
              </w:rPr>
              <w:t>20</w:t>
            </w:r>
          </w:p>
        </w:tc>
        <w:tc>
          <w:tcPr>
            <w:tcW w:w="1728" w:type="dxa"/>
          </w:tcPr>
          <w:p w14:paraId="2F2F25E4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fr-FR"/>
              </w:rPr>
            </w:pPr>
          </w:p>
        </w:tc>
        <w:tc>
          <w:tcPr>
            <w:tcW w:w="1080" w:type="dxa"/>
          </w:tcPr>
          <w:p w14:paraId="3ECD5C91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</w:tcPr>
          <w:p w14:paraId="6764FE1D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020D4D" w:rsidRPr="00DA11D0" w:rsidDel="00C1133D" w14:paraId="7A913D48" w14:textId="77777777" w:rsidTr="00306F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2C03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>Broadcast MRB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57B0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EAA9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0248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3010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C095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0E1D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reject</w:t>
            </w:r>
          </w:p>
        </w:tc>
      </w:tr>
      <w:tr w:rsidR="00020D4D" w:rsidRPr="00DA11D0" w:rsidDel="00C1133D" w14:paraId="52DCEDF8" w14:textId="77777777" w:rsidTr="00306F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8EFB0" w14:textId="77777777" w:rsidR="00020D4D" w:rsidRPr="0030753D" w:rsidRDefault="00020D4D" w:rsidP="00306F2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b/>
                <w:bCs/>
                <w:szCs w:val="18"/>
                <w:lang w:eastAsia="ja-JP"/>
              </w:rPr>
            </w:pPr>
            <w:r w:rsidRPr="00FE182D">
              <w:rPr>
                <w:b/>
                <w:bCs/>
              </w:rPr>
              <w:t>&gt;Broadcast MRB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0894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0734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5664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27F3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6528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 w:hint="eastAsia"/>
                <w:noProof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54C5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r</w:t>
            </w:r>
            <w:r w:rsidRPr="00DA11D0">
              <w:rPr>
                <w:rFonts w:cs="Arial"/>
                <w:noProof/>
                <w:szCs w:val="18"/>
              </w:rPr>
              <w:t>eject</w:t>
            </w:r>
          </w:p>
        </w:tc>
      </w:tr>
      <w:tr w:rsidR="00020D4D" w:rsidRPr="00DA11D0" w:rsidDel="00C1133D" w14:paraId="4BAA79FE" w14:textId="77777777" w:rsidTr="00306F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2C39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A11D0"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341D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1939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7919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2595824F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DC73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1A1D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D1EE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020D4D" w:rsidRPr="00DA11D0" w:rsidDel="00C1133D" w14:paraId="052EC001" w14:textId="77777777" w:rsidTr="00306F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D9B7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DA11D0">
              <w:t>&gt;&gt;</w:t>
            </w:r>
            <w:r w:rsidRPr="00DA11D0">
              <w:rPr>
                <w:noProof/>
                <w:lang w:eastAsia="ja-JP"/>
              </w:rPr>
              <w:t>BC Bearer Context F1-U TNL Info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3685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5B84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B092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DA11D0">
              <w:rPr>
                <w:noProof/>
                <w:lang w:eastAsia="ja-JP"/>
              </w:rPr>
              <w:t>BC Bearer Context F1-U TNL Info</w:t>
            </w:r>
          </w:p>
          <w:p w14:paraId="79A88DCD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</w:pPr>
            <w:r w:rsidRPr="00433FE5">
              <w:t>9.3.2.7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FD96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proofErr w:type="spellStart"/>
            <w:r w:rsidRPr="00DA11D0">
              <w:t>gNB</w:t>
            </w:r>
            <w:proofErr w:type="spellEnd"/>
            <w:r w:rsidRPr="00DA11D0">
              <w:t>-DU endpoint(s) of the F1-U transport bearer(s). For delivery of DL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571C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78B10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020D4D" w:rsidRPr="00DA11D0" w:rsidDel="00C1133D" w14:paraId="0F94488F" w14:textId="77777777" w:rsidTr="00306F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9C02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szCs w:val="18"/>
                <w:lang w:eastAsia="ja-JP"/>
              </w:rPr>
            </w:pPr>
            <w:r w:rsidRPr="00DA11D0">
              <w:rPr>
                <w:rFonts w:cs="Arial"/>
                <w:b/>
                <w:szCs w:val="18"/>
              </w:rPr>
              <w:t xml:space="preserve">Broadcast MRB Failed </w:t>
            </w:r>
            <w:proofErr w:type="gramStart"/>
            <w:r w:rsidRPr="00DA11D0">
              <w:rPr>
                <w:rFonts w:cs="Arial"/>
                <w:b/>
                <w:szCs w:val="18"/>
              </w:rPr>
              <w:t>To</w:t>
            </w:r>
            <w:proofErr w:type="gramEnd"/>
            <w:r w:rsidRPr="00DA11D0">
              <w:rPr>
                <w:rFonts w:cs="Arial"/>
                <w:b/>
                <w:szCs w:val="18"/>
              </w:rPr>
              <w:t xml:space="preserve"> Be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5FB07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1097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2A8C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37D0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299C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eastAsia="MS Mincho"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3A0A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20D4D" w:rsidRPr="00DA11D0" w:rsidDel="00C1133D" w14:paraId="30BB4CC5" w14:textId="77777777" w:rsidTr="00306F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4EE5" w14:textId="77777777" w:rsidR="00020D4D" w:rsidRPr="0030753D" w:rsidRDefault="00020D4D" w:rsidP="00306F23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MS Mincho" w:cs="Arial"/>
                <w:b/>
                <w:bCs/>
                <w:szCs w:val="18"/>
                <w:lang w:eastAsia="ja-JP"/>
              </w:rPr>
            </w:pPr>
            <w:r w:rsidRPr="00FE182D">
              <w:rPr>
                <w:b/>
                <w:bCs/>
              </w:rPr>
              <w:t xml:space="preserve">&gt;Broadcast MRB Failed </w:t>
            </w:r>
            <w:proofErr w:type="gramStart"/>
            <w:r w:rsidRPr="00FE182D">
              <w:rPr>
                <w:b/>
                <w:bCs/>
              </w:rPr>
              <w:t>To</w:t>
            </w:r>
            <w:proofErr w:type="gramEnd"/>
            <w:r w:rsidRPr="00FE182D">
              <w:rPr>
                <w:b/>
                <w:bCs/>
              </w:rPr>
              <w:t xml:space="preserve"> Be Setup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82D3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DE79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  <w:r w:rsidRPr="00DA11D0">
              <w:rPr>
                <w:rFonts w:cs="Arial"/>
                <w:i/>
                <w:szCs w:val="18"/>
              </w:rPr>
              <w:t>1</w:t>
            </w:r>
            <w:proofErr w:type="gramStart"/>
            <w:r w:rsidRPr="00DA11D0">
              <w:rPr>
                <w:rFonts w:cs="Arial"/>
                <w:i/>
                <w:szCs w:val="18"/>
              </w:rPr>
              <w:t xml:space="preserve"> ..</w:t>
            </w:r>
            <w:proofErr w:type="gramEnd"/>
            <w:r w:rsidRPr="00DA11D0"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  <w:r w:rsidRPr="00DA11D0"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B1AF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455D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E2DE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4692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20D4D" w:rsidRPr="00DA11D0" w:rsidDel="00C1133D" w14:paraId="5C4FFD50" w14:textId="77777777" w:rsidTr="00306F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F39E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&gt;&gt;MRB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A3E8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EB4E7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CF8B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szCs w:val="18"/>
              </w:rPr>
              <w:t>MRB ID</w:t>
            </w:r>
          </w:p>
          <w:p w14:paraId="5B2CF3B1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</w:pPr>
            <w:r w:rsidRPr="00433FE5">
              <w:rPr>
                <w:rFonts w:cs="Arial"/>
                <w:szCs w:val="18"/>
              </w:rPr>
              <w:t>9.3.1.224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B23A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4E9C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93F6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020D4D" w:rsidRPr="00DA11D0" w:rsidDel="00C1133D" w14:paraId="43F69215" w14:textId="77777777" w:rsidTr="00306F23">
        <w:trPr>
          <w:trHeight w:val="18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C1B4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MS Mincho" w:cs="Arial"/>
                <w:szCs w:val="18"/>
                <w:lang w:eastAsia="ja-JP"/>
              </w:rPr>
            </w:pPr>
            <w:r w:rsidRPr="00DA11D0"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4CF7C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DA11D0"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B19E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F80E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cs="Arial"/>
              </w:rPr>
              <w:t>9.3.1.2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FC16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D161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szCs w:val="18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339A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</w:p>
        </w:tc>
      </w:tr>
      <w:tr w:rsidR="00020D4D" w:rsidRPr="00DA11D0" w:rsidDel="00C1133D" w14:paraId="5B7723B5" w14:textId="77777777" w:rsidTr="00306F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0246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</w:pPr>
            <w:bookmarkStart w:id="11" w:name="_Hlk138020747"/>
            <w:r w:rsidRPr="00883559">
              <w:rPr>
                <w:rFonts w:hint="eastAsia"/>
                <w:noProof/>
                <w:lang w:eastAsia="ja-JP"/>
              </w:rPr>
              <w:t>Broadcast</w:t>
            </w:r>
            <w:r>
              <w:rPr>
                <w:noProof/>
                <w:lang w:eastAsia="ja-JP"/>
              </w:rPr>
              <w:t xml:space="preserve"> </w:t>
            </w:r>
            <w:r w:rsidRPr="00883559">
              <w:rPr>
                <w:rFonts w:hint="eastAsia"/>
                <w:noProof/>
                <w:lang w:eastAsia="ja-JP"/>
              </w:rPr>
              <w:t>Area</w:t>
            </w:r>
            <w:r>
              <w:rPr>
                <w:noProof/>
                <w:lang w:eastAsia="ja-JP"/>
              </w:rPr>
              <w:t xml:space="preserve"> </w:t>
            </w:r>
            <w:r w:rsidRPr="00883559">
              <w:rPr>
                <w:rFonts w:hint="eastAsia"/>
                <w:noProof/>
                <w:lang w:eastAsia="ja-JP"/>
              </w:rPr>
              <w:t>Scope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1EAF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158C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DE97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177B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.3.1.287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8E3E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C214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6623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ignore</w:t>
            </w:r>
          </w:p>
        </w:tc>
      </w:tr>
      <w:bookmarkEnd w:id="11"/>
      <w:tr w:rsidR="00020D4D" w:rsidRPr="00DA11D0" w:rsidDel="00C1133D" w14:paraId="7815B769" w14:textId="77777777" w:rsidTr="00306F23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AC2D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eastAsia="MS Mincho" w:cs="Arial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6F085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04AC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F29B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DA11D0">
              <w:t>9.3.1.3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0006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A63E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7DFB" w14:textId="77777777" w:rsidR="00020D4D" w:rsidRPr="00DA11D0" w:rsidRDefault="00020D4D" w:rsidP="00306F23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DA11D0">
              <w:rPr>
                <w:rFonts w:cs="Arial"/>
                <w:noProof/>
                <w:szCs w:val="18"/>
              </w:rPr>
              <w:t>ignore</w:t>
            </w:r>
          </w:p>
        </w:tc>
      </w:tr>
      <w:tr w:rsidR="00020D4D" w:rsidRPr="00DA11D0" w:rsidDel="007E0406" w14:paraId="082FA958" w14:textId="7591B94C" w:rsidTr="00306F23">
        <w:trPr>
          <w:del w:id="12" w:author="Nok-1" w:date="2024-02-04T21:3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1DF2" w14:textId="01983104" w:rsidR="00020D4D" w:rsidRPr="00DA11D0" w:rsidDel="007E0406" w:rsidRDefault="00020D4D" w:rsidP="00306F23">
            <w:pPr>
              <w:pStyle w:val="TAL"/>
              <w:keepNext w:val="0"/>
              <w:keepLines w:val="0"/>
              <w:widowControl w:val="0"/>
              <w:rPr>
                <w:del w:id="13" w:author="Nok-1" w:date="2024-02-04T21:35:00Z"/>
                <w:rFonts w:eastAsia="MS Mincho" w:cs="Arial"/>
                <w:szCs w:val="18"/>
                <w:lang w:eastAsia="ja-JP"/>
              </w:rPr>
            </w:pPr>
            <w:del w:id="14" w:author="Nok-1" w:date="2024-02-04T21:35:00Z">
              <w:r w:rsidRPr="00E53D33" w:rsidDel="007E0406">
                <w:rPr>
                  <w:noProof/>
                </w:rPr>
                <w:delText xml:space="preserve">F1-U </w:delText>
              </w:r>
              <w:r w:rsidRPr="00E53D33" w:rsidDel="007E0406">
                <w:rPr>
                  <w:rFonts w:hint="eastAsia"/>
                  <w:noProof/>
                </w:rPr>
                <w:delText>T</w:delText>
              </w:r>
              <w:r w:rsidRPr="00E53D33" w:rsidDel="007E0406">
                <w:rPr>
                  <w:noProof/>
                </w:rPr>
                <w:delText>unnel Not Established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BD3C" w14:textId="11B9AB01" w:rsidR="00020D4D" w:rsidRPr="00DA11D0" w:rsidDel="007E0406" w:rsidRDefault="00020D4D" w:rsidP="00306F23">
            <w:pPr>
              <w:pStyle w:val="TAL"/>
              <w:keepNext w:val="0"/>
              <w:keepLines w:val="0"/>
              <w:widowControl w:val="0"/>
              <w:rPr>
                <w:del w:id="15" w:author="Nok-1" w:date="2024-02-04T21:35:00Z"/>
                <w:rFonts w:cs="Arial"/>
                <w:szCs w:val="18"/>
                <w:lang w:eastAsia="ja-JP"/>
              </w:rPr>
            </w:pPr>
            <w:del w:id="16" w:author="Nok-1" w:date="2024-02-04T21:35:00Z">
              <w:r w:rsidRPr="00E53D33" w:rsidDel="007E0406">
                <w:rPr>
                  <w:noProof/>
                  <w:lang w:eastAsia="zh-CN"/>
                </w:rPr>
                <w:delText>O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6510" w14:textId="1AE1F013" w:rsidR="00020D4D" w:rsidRPr="00DA11D0" w:rsidDel="007E0406" w:rsidRDefault="00020D4D" w:rsidP="00306F23">
            <w:pPr>
              <w:pStyle w:val="TAL"/>
              <w:keepNext w:val="0"/>
              <w:keepLines w:val="0"/>
              <w:widowControl w:val="0"/>
              <w:rPr>
                <w:del w:id="17" w:author="Nok-1" w:date="2024-02-04T21:35:00Z"/>
                <w:rFonts w:cs="Arial"/>
                <w:i/>
                <w:szCs w:val="1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EE7B" w14:textId="3B32437A" w:rsidR="00020D4D" w:rsidRPr="00DA11D0" w:rsidDel="007E0406" w:rsidRDefault="00020D4D" w:rsidP="00306F23">
            <w:pPr>
              <w:pStyle w:val="TAL"/>
              <w:keepNext w:val="0"/>
              <w:keepLines w:val="0"/>
              <w:widowControl w:val="0"/>
              <w:rPr>
                <w:del w:id="18" w:author="Nok-1" w:date="2024-02-04T21:35:00Z"/>
              </w:rPr>
            </w:pPr>
            <w:del w:id="19" w:author="Nok-1" w:date="2024-02-04T21:35:00Z">
              <w:r w:rsidRPr="00E53D33" w:rsidDel="007E0406">
                <w:delText>ENUMERATED (true, ...)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AC18" w14:textId="5699E80A" w:rsidR="00020D4D" w:rsidRPr="00DA11D0" w:rsidDel="007E0406" w:rsidRDefault="00020D4D" w:rsidP="00306F23">
            <w:pPr>
              <w:pStyle w:val="TAL"/>
              <w:keepNext w:val="0"/>
              <w:keepLines w:val="0"/>
              <w:widowControl w:val="0"/>
              <w:rPr>
                <w:del w:id="20" w:author="Nok-1" w:date="2024-02-04T21:35:00Z"/>
                <w:rFonts w:cs="Arial"/>
                <w:szCs w:val="18"/>
              </w:rPr>
            </w:pPr>
            <w:ins w:id="21" w:author="Huawei" w:date="2024-01-24T09:54:00Z">
              <w:del w:id="22" w:author="Nok-1" w:date="2024-02-04T21:35:00Z">
                <w:r w:rsidRPr="0045481E" w:rsidDel="007E0406">
                  <w:rPr>
                    <w:rFonts w:cs="Arial"/>
                    <w:szCs w:val="18"/>
                    <w:lang w:eastAsia="ja-JP"/>
                  </w:rPr>
                  <w:delText xml:space="preserve">Indicates </w:delText>
                </w:r>
                <w:r w:rsidDel="007E0406">
                  <w:rPr>
                    <w:rFonts w:cs="Arial"/>
                    <w:szCs w:val="18"/>
                  </w:rPr>
                  <w:delText>F1-U tunnel not established for th</w:delText>
                </w:r>
              </w:del>
            </w:ins>
            <w:ins w:id="23" w:author="Huawei" w:date="2024-01-24T10:06:00Z">
              <w:del w:id="24" w:author="Nok-1" w:date="2024-02-04T21:35:00Z">
                <w:r w:rsidR="00B233BB" w:rsidDel="007E0406">
                  <w:rPr>
                    <w:rFonts w:cs="Arial"/>
                    <w:szCs w:val="18"/>
                  </w:rPr>
                  <w:delText>is</w:delText>
                </w:r>
              </w:del>
            </w:ins>
            <w:ins w:id="25" w:author="Huawei" w:date="2024-01-24T09:54:00Z">
              <w:del w:id="26" w:author="Nok-1" w:date="2024-02-04T21:35:00Z">
                <w:r w:rsidDel="007E0406">
                  <w:rPr>
                    <w:rFonts w:cs="Arial"/>
                    <w:szCs w:val="18"/>
                  </w:rPr>
                  <w:delText xml:space="preserve"> MBS Session.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CC2B" w14:textId="483D0A08" w:rsidR="00020D4D" w:rsidRPr="00DA11D0" w:rsidDel="007E0406" w:rsidRDefault="00020D4D" w:rsidP="00306F23">
            <w:pPr>
              <w:pStyle w:val="TAC"/>
              <w:keepNext w:val="0"/>
              <w:keepLines w:val="0"/>
              <w:widowControl w:val="0"/>
              <w:rPr>
                <w:del w:id="27" w:author="Nok-1" w:date="2024-02-04T21:35:00Z"/>
                <w:rFonts w:cs="Arial"/>
                <w:noProof/>
                <w:szCs w:val="18"/>
              </w:rPr>
            </w:pPr>
            <w:del w:id="28" w:author="Nok-1" w:date="2024-02-04T21:35:00Z">
              <w:r w:rsidRPr="00E53D33" w:rsidDel="007E0406">
                <w:rPr>
                  <w:noProof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50FC" w14:textId="4648E54E" w:rsidR="00020D4D" w:rsidRPr="00DA11D0" w:rsidDel="007E0406" w:rsidRDefault="00020D4D" w:rsidP="00306F23">
            <w:pPr>
              <w:pStyle w:val="TAC"/>
              <w:keepNext w:val="0"/>
              <w:keepLines w:val="0"/>
              <w:widowControl w:val="0"/>
              <w:rPr>
                <w:del w:id="29" w:author="Nok-1" w:date="2024-02-04T21:35:00Z"/>
                <w:rFonts w:cs="Arial"/>
                <w:noProof/>
                <w:szCs w:val="18"/>
              </w:rPr>
            </w:pPr>
            <w:del w:id="30" w:author="Nok-1" w:date="2024-02-04T21:35:00Z">
              <w:r w:rsidRPr="00E53D33" w:rsidDel="007E0406">
                <w:rPr>
                  <w:noProof/>
                </w:rPr>
                <w:delText>ignore</w:delText>
              </w:r>
            </w:del>
          </w:p>
        </w:tc>
      </w:tr>
    </w:tbl>
    <w:p w14:paraId="2780479F" w14:textId="77777777" w:rsidR="00020D4D" w:rsidRPr="00DA11D0" w:rsidRDefault="00020D4D" w:rsidP="00020D4D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20D4D" w:rsidRPr="00DA11D0" w14:paraId="3DF643BF" w14:textId="77777777" w:rsidTr="00306F23">
        <w:trPr>
          <w:trHeight w:val="271"/>
        </w:trPr>
        <w:tc>
          <w:tcPr>
            <w:tcW w:w="3686" w:type="dxa"/>
          </w:tcPr>
          <w:p w14:paraId="7F487081" w14:textId="77777777" w:rsidR="00020D4D" w:rsidRPr="00DA11D0" w:rsidRDefault="00020D4D" w:rsidP="00306F23">
            <w:pPr>
              <w:pStyle w:val="TAH"/>
              <w:keepNext w:val="0"/>
              <w:keepLines w:val="0"/>
              <w:widowControl w:val="0"/>
            </w:pPr>
            <w:r w:rsidRPr="00DA11D0">
              <w:t>Range bound</w:t>
            </w:r>
          </w:p>
        </w:tc>
        <w:tc>
          <w:tcPr>
            <w:tcW w:w="5670" w:type="dxa"/>
          </w:tcPr>
          <w:p w14:paraId="19110B96" w14:textId="77777777" w:rsidR="00020D4D" w:rsidRPr="00DA11D0" w:rsidRDefault="00020D4D" w:rsidP="00306F23">
            <w:pPr>
              <w:pStyle w:val="TAH"/>
              <w:keepNext w:val="0"/>
              <w:keepLines w:val="0"/>
              <w:widowControl w:val="0"/>
            </w:pPr>
            <w:r w:rsidRPr="00DA11D0">
              <w:t>Explanation</w:t>
            </w:r>
          </w:p>
        </w:tc>
      </w:tr>
      <w:tr w:rsidR="00020D4D" w:rsidRPr="00DA11D0" w14:paraId="7A251A15" w14:textId="77777777" w:rsidTr="00306F23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D074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ja-JP"/>
              </w:rPr>
            </w:pPr>
            <w:proofErr w:type="spellStart"/>
            <w:r w:rsidRPr="00DA11D0">
              <w:rPr>
                <w:rFonts w:cs="Arial"/>
                <w:i/>
                <w:szCs w:val="18"/>
              </w:rPr>
              <w:t>maxnoofMRBs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B25B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</w:pPr>
            <w:r w:rsidRPr="00DA11D0">
              <w:t>Maximum no. of MRB allowed to be setup for one MBS Session, the maximum value is 32.</w:t>
            </w:r>
          </w:p>
        </w:tc>
      </w:tr>
    </w:tbl>
    <w:p w14:paraId="3A96AB5F" w14:textId="1D6E6073" w:rsidR="00744A0D" w:rsidRPr="00744A0D" w:rsidRDefault="00744A0D" w:rsidP="00744A0D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6E1A8BD1" w14:textId="77777777" w:rsidR="00020D4D" w:rsidRPr="00F85EA2" w:rsidRDefault="00020D4D" w:rsidP="00020D4D">
      <w:pPr>
        <w:pStyle w:val="Heading4"/>
        <w:keepNext w:val="0"/>
        <w:keepLines w:val="0"/>
        <w:widowControl w:val="0"/>
      </w:pPr>
      <w:bookmarkStart w:id="31" w:name="_Toc99038958"/>
      <w:bookmarkStart w:id="32" w:name="_Toc99731221"/>
      <w:bookmarkStart w:id="33" w:name="_Toc105511355"/>
      <w:bookmarkStart w:id="34" w:name="_Toc105927887"/>
      <w:bookmarkStart w:id="35" w:name="_Toc106110427"/>
      <w:bookmarkStart w:id="36" w:name="_Toc113835867"/>
      <w:bookmarkStart w:id="37" w:name="_Toc120124722"/>
      <w:bookmarkStart w:id="38" w:name="_Toc155981114"/>
      <w:r w:rsidRPr="00F85EA2">
        <w:t>9.3.2.</w:t>
      </w:r>
      <w:r>
        <w:t>7</w:t>
      </w:r>
      <w:r w:rsidRPr="00F85EA2">
        <w:tab/>
      </w:r>
      <w:r w:rsidRPr="00F85EA2">
        <w:rPr>
          <w:noProof/>
          <w:lang w:eastAsia="ja-JP"/>
        </w:rPr>
        <w:t>BC Bearer Context F1-U TNL Info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0B72BA34" w14:textId="4E9E97CD" w:rsidR="00020D4D" w:rsidRPr="00F85EA2" w:rsidRDefault="00020D4D" w:rsidP="00020D4D">
      <w:pPr>
        <w:widowControl w:val="0"/>
      </w:pPr>
      <w:r w:rsidRPr="00F85EA2">
        <w:t xml:space="preserve">This IE contains F1-U TNL information for an MBS Session. In case of </w:t>
      </w:r>
      <w:del w:id="39" w:author="Huawei" w:date="2024-01-24T09:56:00Z">
        <w:r w:rsidRPr="00F85EA2" w:rsidDel="00020D4D">
          <w:delText>locaction</w:delText>
        </w:r>
      </w:del>
      <w:ins w:id="40" w:author="Huawei" w:date="2024-01-24T09:56:00Z">
        <w:r w:rsidRPr="00F85EA2">
          <w:t>location</w:t>
        </w:r>
      </w:ins>
      <w:r w:rsidRPr="00F85EA2">
        <w:t xml:space="preserve"> dependent MBS sessions, it also contains per Area Session ID F1-U TNL information.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41" w:author="Huawei" w:date="2024-01-24T09:55:00Z">
          <w:tblPr>
            <w:tblW w:w="906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862"/>
        <w:gridCol w:w="1559"/>
        <w:gridCol w:w="1843"/>
        <w:gridCol w:w="1134"/>
        <w:gridCol w:w="1134"/>
        <w:tblGridChange w:id="42">
          <w:tblGrid>
            <w:gridCol w:w="2448"/>
            <w:gridCol w:w="1080"/>
            <w:gridCol w:w="862"/>
            <w:gridCol w:w="1559"/>
            <w:gridCol w:w="891"/>
            <w:gridCol w:w="952"/>
            <w:gridCol w:w="425"/>
            <w:gridCol w:w="709"/>
            <w:gridCol w:w="141"/>
            <w:gridCol w:w="850"/>
            <w:gridCol w:w="143"/>
          </w:tblGrid>
        </w:tblGridChange>
      </w:tblGrid>
      <w:tr w:rsidR="00020D4D" w:rsidRPr="00DA11D0" w14:paraId="1DF84201" w14:textId="66F08CCD" w:rsidTr="00020D4D">
        <w:trPr>
          <w:trPrChange w:id="43" w:author="Huawei" w:date="2024-01-24T09:55:00Z">
            <w:trPr>
              <w:gridAfter w:val="0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Huawei" w:date="2024-01-24T09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E184F" w14:textId="77777777" w:rsidR="00020D4D" w:rsidRPr="00F85EA2" w:rsidRDefault="00020D4D" w:rsidP="00020D4D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85EA2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Huawei" w:date="2024-01-24T09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D76A1C" w14:textId="77777777" w:rsidR="00020D4D" w:rsidRPr="00F85EA2" w:rsidRDefault="00020D4D" w:rsidP="00020D4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85EA2">
              <w:rPr>
                <w:lang w:eastAsia="ja-JP"/>
              </w:rPr>
              <w:t>Presence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Huawei" w:date="2024-01-24T09:55:00Z">
              <w:tcPr>
                <w:tcW w:w="8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EA517" w14:textId="77777777" w:rsidR="00020D4D" w:rsidRPr="00F85EA2" w:rsidRDefault="00020D4D" w:rsidP="00020D4D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85EA2"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Huawei" w:date="2024-01-24T09:55:00Z">
              <w:tcPr>
                <w:tcW w:w="24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E03302" w14:textId="77777777" w:rsidR="00020D4D" w:rsidRPr="00F85EA2" w:rsidRDefault="00020D4D" w:rsidP="00020D4D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85EA2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Huawei" w:date="2024-01-24T09:55:00Z">
              <w:tcPr>
                <w:tcW w:w="13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18A6D" w14:textId="77777777" w:rsidR="00020D4D" w:rsidRPr="00F85EA2" w:rsidRDefault="00020D4D" w:rsidP="00020D4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85EA2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Huawei" w:date="2024-01-24T09:55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BE578" w14:textId="19A347F5" w:rsidR="00020D4D" w:rsidRPr="00F85EA2" w:rsidRDefault="00020D4D" w:rsidP="00020D4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50" w:author="Huawei" w:date="2024-01-24T09:52:00Z">
              <w:r w:rsidRPr="00DA11D0"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Huawei" w:date="2024-01-24T09:5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56701C" w14:textId="280C4178" w:rsidR="00020D4D" w:rsidRPr="00F85EA2" w:rsidRDefault="00020D4D" w:rsidP="00020D4D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52" w:author="Huawei" w:date="2024-01-24T09:52:00Z">
              <w:r w:rsidRPr="00DA11D0">
                <w:t>Assigned Criticality</w:t>
              </w:r>
            </w:ins>
          </w:p>
        </w:tc>
      </w:tr>
      <w:tr w:rsidR="00020D4D" w:rsidRPr="00DA11D0" w14:paraId="5FBB5C5D" w14:textId="5017C1A1" w:rsidTr="00020D4D">
        <w:trPr>
          <w:trPrChange w:id="53" w:author="Huawei" w:date="2024-01-24T09:55:00Z">
            <w:trPr>
              <w:gridAfter w:val="0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Huawei" w:date="2024-01-24T09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08E200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F85EA2">
              <w:rPr>
                <w:bCs/>
                <w:noProof/>
                <w:lang w:eastAsia="ja-JP"/>
              </w:rPr>
              <w:t xml:space="preserve">CHOICE </w:t>
            </w:r>
            <w:r w:rsidRPr="00F85EA2">
              <w:rPr>
                <w:bCs/>
                <w:i/>
                <w:iCs/>
                <w:noProof/>
                <w:lang w:eastAsia="ja-JP"/>
              </w:rPr>
              <w:t>MBS Session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Huawei" w:date="2024-01-24T09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2F855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5EA2">
              <w:rPr>
                <w:lang w:eastAsia="ja-JP"/>
              </w:rPr>
              <w:t>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Huawei" w:date="2024-01-24T09:55:00Z">
              <w:tcPr>
                <w:tcW w:w="8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DC905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Huawei" w:date="2024-01-24T09:55:00Z">
              <w:tcPr>
                <w:tcW w:w="24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58D20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Huawei" w:date="2024-01-24T09:55:00Z">
              <w:tcPr>
                <w:tcW w:w="13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E3C2F6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" w:date="2024-01-24T09:55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B8BAC5" w14:textId="03B8F9F2" w:rsidR="00020D4D" w:rsidRPr="00F85EA2" w:rsidRDefault="00020D4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60" w:author="Huawei" w:date="2024-01-24T09:5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1" w:author="Huawei" w:date="2024-01-24T09:5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Huawei" w:date="2024-01-24T09:5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6C2710" w14:textId="6A596113" w:rsidR="00020D4D" w:rsidRPr="00F85EA2" w:rsidRDefault="00020D4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63" w:author="Huawei" w:date="2024-01-24T09:5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4" w:author="Huawei" w:date="2024-01-24T09:53:00Z">
              <w:r>
                <w:rPr>
                  <w:lang w:eastAsia="ja-JP"/>
                </w:rPr>
                <w:t>-</w:t>
              </w:r>
            </w:ins>
          </w:p>
        </w:tc>
      </w:tr>
      <w:tr w:rsidR="00020D4D" w:rsidRPr="00DA11D0" w14:paraId="20B5824C" w14:textId="62236807" w:rsidTr="00020D4D">
        <w:trPr>
          <w:trPrChange w:id="65" w:author="Huawei" w:date="2024-01-24T09:55:00Z">
            <w:trPr>
              <w:gridAfter w:val="0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Huawei" w:date="2024-01-24T09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34583" w14:textId="77777777" w:rsidR="00020D4D" w:rsidRPr="007A176A" w:rsidRDefault="00020D4D" w:rsidP="00020D4D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  <w:i/>
                <w:iCs/>
                <w:noProof/>
                <w:lang w:eastAsia="ja-JP"/>
              </w:rPr>
            </w:pPr>
            <w:r w:rsidRPr="007A176A">
              <w:rPr>
                <w:bCs/>
                <w:i/>
                <w:iCs/>
                <w:noProof/>
                <w:lang w:eastAsia="ja-JP"/>
              </w:rPr>
              <w:t>&gt;location independent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Huawei" w:date="2024-01-24T09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E7162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Huawei" w:date="2024-01-24T09:55:00Z">
              <w:tcPr>
                <w:tcW w:w="8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07851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Huawei" w:date="2024-01-24T09:55:00Z">
              <w:tcPr>
                <w:tcW w:w="24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44B2B6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Huawei" w:date="2024-01-24T09:55:00Z">
              <w:tcPr>
                <w:tcW w:w="13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88D08D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Huawei" w:date="2024-01-24T09:55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CE8AC1" w14:textId="77777777" w:rsidR="00020D4D" w:rsidRPr="00F85EA2" w:rsidRDefault="00020D4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72" w:author="Huawei" w:date="2024-01-24T09:5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Huawei" w:date="2024-01-24T09:5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ABEDF" w14:textId="77777777" w:rsidR="00020D4D" w:rsidRPr="00F85EA2" w:rsidRDefault="00020D4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74" w:author="Huawei" w:date="2024-01-24T09:5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020D4D" w:rsidRPr="00DA11D0" w14:paraId="58947DB7" w14:textId="4B591AD2" w:rsidTr="00020D4D">
        <w:trPr>
          <w:trPrChange w:id="75" w:author="Huawei" w:date="2024-01-24T09:55:00Z">
            <w:trPr>
              <w:gridAfter w:val="0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Huawei" w:date="2024-01-24T09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54659D" w14:textId="376BE17F" w:rsidR="00020D4D" w:rsidRPr="00F85EA2" w:rsidRDefault="00020D4D">
            <w:pPr>
              <w:pStyle w:val="TAL"/>
              <w:ind w:leftChars="100" w:left="200"/>
              <w:rPr>
                <w:bCs/>
              </w:rPr>
              <w:pPrChange w:id="77" w:author="Huawei1" w:date="2024-02-05T17:31:00Z">
                <w:pPr>
                  <w:pStyle w:val="TAL"/>
                  <w:keepNext w:val="0"/>
                  <w:keepLines w:val="0"/>
                  <w:widowControl w:val="0"/>
                  <w:ind w:leftChars="100" w:left="200"/>
                </w:pPr>
              </w:pPrChange>
            </w:pPr>
            <w:r w:rsidRPr="00F85EA2">
              <w:rPr>
                <w:bCs/>
                <w:noProof/>
                <w:lang w:eastAsia="ja-JP"/>
              </w:rPr>
              <w:lastRenderedPageBreak/>
              <w:t>&gt;&gt;MBS F1-U Info</w:t>
            </w:r>
            <w:del w:id="78" w:author="Huawei1" w:date="2024-02-05T17:31:00Z">
              <w:r w:rsidRPr="00F85EA2" w:rsidDel="00586504">
                <w:rPr>
                  <w:bCs/>
                  <w:noProof/>
                  <w:lang w:eastAsia="ja-JP"/>
                </w:rPr>
                <w:delText>rmation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Huawei" w:date="2024-01-24T09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B273B" w14:textId="77777777" w:rsidR="00020D4D" w:rsidRPr="00F85EA2" w:rsidRDefault="00020D4D" w:rsidP="007631F8">
            <w:pPr>
              <w:pStyle w:val="TAL"/>
              <w:ind w:leftChars="100" w:left="200"/>
              <w:rPr>
                <w:lang w:eastAsia="ja-JP"/>
              </w:rPr>
            </w:pPr>
            <w:r w:rsidRPr="00F85EA2">
              <w:rPr>
                <w:lang w:eastAsia="ja-JP"/>
              </w:rPr>
              <w:t>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Huawei" w:date="2024-01-24T09:55:00Z">
              <w:tcPr>
                <w:tcW w:w="8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ACCB31" w14:textId="77777777" w:rsidR="00020D4D" w:rsidRPr="00F85EA2" w:rsidRDefault="00020D4D" w:rsidP="007631F8">
            <w:pPr>
              <w:pStyle w:val="TAL"/>
              <w:ind w:leftChars="100" w:left="200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Huawei" w:date="2024-01-24T09:55:00Z">
              <w:tcPr>
                <w:tcW w:w="24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FBD897" w14:textId="77777777" w:rsidR="00020D4D" w:rsidRPr="00F85EA2" w:rsidRDefault="00020D4D" w:rsidP="007631F8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F85EA2">
              <w:rPr>
                <w:noProof/>
                <w:lang w:eastAsia="ja-JP"/>
              </w:rPr>
              <w:t>UP Transport Layer Information</w:t>
            </w:r>
          </w:p>
          <w:p w14:paraId="75B0DEC3" w14:textId="77777777" w:rsidR="00020D4D" w:rsidRPr="00F85EA2" w:rsidRDefault="00020D4D" w:rsidP="007631F8">
            <w:pPr>
              <w:pStyle w:val="TAL"/>
              <w:ind w:leftChars="100" w:left="200"/>
              <w:rPr>
                <w:noProof/>
                <w:lang w:eastAsia="ja-JP"/>
              </w:rPr>
            </w:pPr>
            <w:r w:rsidRPr="00F85EA2">
              <w:rPr>
                <w:noProof/>
                <w:lang w:eastAsia="ja-JP"/>
              </w:rPr>
              <w:t>9.3.2.1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Huawei" w:date="2024-01-24T09:55:00Z">
              <w:tcPr>
                <w:tcW w:w="13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5ECABD" w14:textId="77777777" w:rsidR="00020D4D" w:rsidRPr="00F85EA2" w:rsidRDefault="00020D4D" w:rsidP="007631F8">
            <w:pPr>
              <w:pStyle w:val="TAL"/>
              <w:ind w:leftChars="100" w:left="20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Huawei" w:date="2024-01-24T09:55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43B1D7" w14:textId="622652E6" w:rsidR="00020D4D" w:rsidRPr="00F85EA2" w:rsidRDefault="00020D4D">
            <w:pPr>
              <w:pStyle w:val="TAL"/>
              <w:ind w:leftChars="100" w:left="200"/>
              <w:rPr>
                <w:lang w:eastAsia="ja-JP"/>
              </w:rPr>
              <w:pPrChange w:id="84" w:author="Huawei" w:date="2024-01-24T09:5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85" w:author="Huawei" w:date="2024-01-24T09:5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Huawei" w:date="2024-01-24T09:5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6D1C4" w14:textId="08B036AA" w:rsidR="00020D4D" w:rsidRPr="00F85EA2" w:rsidRDefault="00FC1207">
            <w:pPr>
              <w:pStyle w:val="TAL"/>
              <w:ind w:leftChars="100" w:left="200"/>
              <w:rPr>
                <w:lang w:eastAsia="ja-JP"/>
              </w:rPr>
              <w:pPrChange w:id="87" w:author="Huawei" w:date="2024-01-24T09:5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88" w:author="Huawei" w:date="2024-01-24T10:1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7E0406" w:rsidRPr="00DA11D0" w14:paraId="6F1FBA5A" w14:textId="77777777" w:rsidTr="00125B5D">
        <w:trPr>
          <w:ins w:id="89" w:author="Nok-1" w:date="2024-02-04T21:3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8F84" w14:textId="5A7DC51F" w:rsidR="007E0406" w:rsidRPr="00F85EA2" w:rsidRDefault="007E0406" w:rsidP="007631F8">
            <w:pPr>
              <w:pStyle w:val="TAL"/>
              <w:ind w:leftChars="100" w:left="200"/>
              <w:rPr>
                <w:ins w:id="90" w:author="Nok-1" w:date="2024-02-04T21:35:00Z"/>
                <w:bCs/>
                <w:noProof/>
                <w:lang w:eastAsia="ja-JP"/>
              </w:rPr>
            </w:pPr>
            <w:ins w:id="91" w:author="Nok-1" w:date="2024-02-04T21:35:00Z">
              <w:r>
                <w:rPr>
                  <w:bCs/>
                  <w:noProof/>
                  <w:lang w:eastAsia="ja-JP"/>
                </w:rPr>
                <w:t>&gt;&gt;</w:t>
              </w:r>
              <w:r w:rsidRPr="00E53D33">
                <w:rPr>
                  <w:noProof/>
                </w:rPr>
                <w:t xml:space="preserve">F1-U </w:t>
              </w:r>
              <w:r w:rsidRPr="00E53D33">
                <w:rPr>
                  <w:rFonts w:hint="eastAsia"/>
                  <w:noProof/>
                </w:rPr>
                <w:t>T</w:t>
              </w:r>
              <w:r w:rsidRPr="00E53D33">
                <w:rPr>
                  <w:noProof/>
                </w:rPr>
                <w:t>unnel Not Established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9206" w14:textId="77777777" w:rsidR="007E0406" w:rsidRPr="00F85EA2" w:rsidRDefault="007E0406" w:rsidP="007631F8">
            <w:pPr>
              <w:pStyle w:val="TAL"/>
              <w:ind w:leftChars="100" w:left="200"/>
              <w:rPr>
                <w:ins w:id="92" w:author="Nok-1" w:date="2024-02-04T21:35:00Z"/>
                <w:lang w:eastAsia="ja-JP"/>
              </w:rPr>
            </w:pPr>
            <w:ins w:id="93" w:author="Nok-1" w:date="2024-02-04T21:35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A634" w14:textId="77777777" w:rsidR="007E0406" w:rsidRPr="00F85EA2" w:rsidRDefault="007E0406" w:rsidP="007631F8">
            <w:pPr>
              <w:pStyle w:val="TAL"/>
              <w:ind w:leftChars="100" w:left="200"/>
              <w:rPr>
                <w:ins w:id="94" w:author="Nok-1" w:date="2024-02-04T21:35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F14E" w14:textId="77777777" w:rsidR="007E0406" w:rsidRPr="00F85EA2" w:rsidRDefault="007E0406" w:rsidP="007631F8">
            <w:pPr>
              <w:pStyle w:val="TAL"/>
              <w:ind w:leftChars="100" w:left="200"/>
              <w:rPr>
                <w:ins w:id="95" w:author="Nok-1" w:date="2024-02-04T21:35:00Z"/>
                <w:noProof/>
                <w:lang w:eastAsia="ja-JP"/>
              </w:rPr>
            </w:pPr>
            <w:ins w:id="96" w:author="Nok-1" w:date="2024-02-04T21:35:00Z">
              <w:r w:rsidRPr="00E53D33">
                <w:t>ENUMERATED (true, ...)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2410" w14:textId="4D439A7B" w:rsidR="007E0406" w:rsidRPr="00F85EA2" w:rsidRDefault="007E0406" w:rsidP="007631F8">
            <w:pPr>
              <w:pStyle w:val="TAL"/>
              <w:ind w:leftChars="100" w:left="200"/>
              <w:rPr>
                <w:ins w:id="97" w:author="Nok-1" w:date="2024-02-04T21:35:00Z"/>
                <w:lang w:eastAsia="ja-JP"/>
              </w:rPr>
            </w:pPr>
            <w:ins w:id="98" w:author="Nok-1" w:date="2024-02-04T21:35:00Z">
              <w:r w:rsidRPr="0045481E">
                <w:rPr>
                  <w:rFonts w:cs="Arial"/>
                  <w:szCs w:val="18"/>
                  <w:lang w:eastAsia="ja-JP"/>
                </w:rPr>
                <w:t xml:space="preserve">Indicates </w:t>
              </w:r>
              <w:r>
                <w:rPr>
                  <w:rFonts w:cs="Arial"/>
                  <w:szCs w:val="18"/>
                </w:rPr>
                <w:t>F1-U tunnel not established for this MBS Session.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54C7" w14:textId="77777777" w:rsidR="007E0406" w:rsidRPr="00F85EA2" w:rsidRDefault="007E0406" w:rsidP="007631F8">
            <w:pPr>
              <w:pStyle w:val="TAL"/>
              <w:ind w:leftChars="100" w:left="200"/>
              <w:rPr>
                <w:ins w:id="99" w:author="Nok-1" w:date="2024-02-04T21:35:00Z"/>
                <w:lang w:eastAsia="ja-JP"/>
              </w:rPr>
            </w:pPr>
            <w:ins w:id="100" w:author="Nok-1" w:date="2024-02-04T21:35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1D66" w14:textId="77777777" w:rsidR="007E0406" w:rsidRPr="00F85EA2" w:rsidRDefault="007E0406" w:rsidP="007631F8">
            <w:pPr>
              <w:pStyle w:val="TAL"/>
              <w:ind w:leftChars="100" w:left="200"/>
              <w:rPr>
                <w:ins w:id="101" w:author="Nok-1" w:date="2024-02-04T21:35:00Z"/>
                <w:lang w:eastAsia="ja-JP"/>
              </w:rPr>
            </w:pPr>
            <w:ins w:id="102" w:author="Nok-1" w:date="2024-02-04T21:35:00Z">
              <w:r>
                <w:rPr>
                  <w:lang w:eastAsia="ja-JP"/>
                </w:rPr>
                <w:t>ignore</w:t>
              </w:r>
            </w:ins>
          </w:p>
        </w:tc>
      </w:tr>
      <w:tr w:rsidR="00020D4D" w:rsidRPr="00DA11D0" w14:paraId="5C74D04C" w14:textId="678A201F" w:rsidTr="00020D4D">
        <w:trPr>
          <w:trPrChange w:id="103" w:author="Huawei" w:date="2024-01-24T09:55:00Z">
            <w:trPr>
              <w:gridAfter w:val="0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Huawei" w:date="2024-01-24T09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A7B324" w14:textId="77777777" w:rsidR="00020D4D" w:rsidRPr="007A176A" w:rsidRDefault="00020D4D" w:rsidP="00020D4D">
            <w:pPr>
              <w:pStyle w:val="TAL"/>
              <w:keepNext w:val="0"/>
              <w:keepLines w:val="0"/>
              <w:widowControl w:val="0"/>
              <w:ind w:leftChars="50" w:left="100"/>
              <w:rPr>
                <w:bCs/>
                <w:i/>
                <w:iCs/>
                <w:noProof/>
                <w:lang w:eastAsia="ja-JP"/>
              </w:rPr>
            </w:pPr>
            <w:r w:rsidRPr="007A176A">
              <w:rPr>
                <w:bCs/>
                <w:i/>
                <w:iCs/>
                <w:noProof/>
                <w:lang w:eastAsia="ja-JP"/>
              </w:rPr>
              <w:t>&gt;location dependent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Huawei" w:date="2024-01-24T09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9047DD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Huawei" w:date="2024-01-24T09:55:00Z">
              <w:tcPr>
                <w:tcW w:w="8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21D6AF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" w:date="2024-01-24T09:55:00Z">
              <w:tcPr>
                <w:tcW w:w="24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5B28A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Huawei" w:date="2024-01-24T09:55:00Z">
              <w:tcPr>
                <w:tcW w:w="13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0F5675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Huawei" w:date="2024-01-24T09:55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766C45" w14:textId="0DE975B7" w:rsidR="00020D4D" w:rsidRPr="00F85EA2" w:rsidRDefault="00020D4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110" w:author="Huawei" w:date="2024-01-24T09:5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" w:date="2024-01-24T09:5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FF2FE3" w14:textId="77777777" w:rsidR="00020D4D" w:rsidRPr="00F85EA2" w:rsidRDefault="00020D4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112" w:author="Huawei" w:date="2024-01-24T09:5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020D4D" w:rsidRPr="00DA11D0" w14:paraId="5F7CD699" w14:textId="30DCDD26" w:rsidTr="00020D4D">
        <w:trPr>
          <w:trPrChange w:id="113" w:author="Huawei" w:date="2024-01-24T09:55:00Z">
            <w:trPr>
              <w:gridAfter w:val="0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Huawei" w:date="2024-01-24T09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67CEF3" w14:textId="158F644B" w:rsidR="00020D4D" w:rsidRPr="007A176A" w:rsidRDefault="00020D4D" w:rsidP="00020D4D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noProof/>
                <w:lang w:val="fr-FR" w:eastAsia="ja-JP"/>
              </w:rPr>
            </w:pPr>
            <w:r w:rsidRPr="007A176A">
              <w:rPr>
                <w:b/>
                <w:bCs/>
                <w:noProof/>
                <w:lang w:val="fr-FR" w:eastAsia="ja-JP"/>
              </w:rPr>
              <w:t>&gt;&gt;Location dependent MBS F1-U Information</w:t>
            </w:r>
            <w:ins w:id="115" w:author="Nok-1" w:date="2024-02-05T21:40:00Z">
              <w:r w:rsidR="00F44DD1">
                <w:rPr>
                  <w:b/>
                  <w:bCs/>
                  <w:noProof/>
                  <w:lang w:val="fr-FR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6" w:author="Huawei" w:date="2024-01-24T09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7B03DE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Huawei" w:date="2024-01-24T09:55:00Z">
              <w:tcPr>
                <w:tcW w:w="8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5008FB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F85EA2">
              <w:rPr>
                <w:i/>
                <w:noProof/>
                <w:lang w:eastAsia="ja-JP"/>
              </w:rPr>
              <w:t>1..&lt;maxnoofMBSAreaSessionIDs&gt;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Huawei" w:date="2024-01-24T09:55:00Z">
              <w:tcPr>
                <w:tcW w:w="24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55AE8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Huawei" w:date="2024-01-24T09:55:00Z">
              <w:tcPr>
                <w:tcW w:w="13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2D21F6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" w:date="2024-01-24T09:55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8FBC2C" w14:textId="5055A3A7" w:rsidR="00020D4D" w:rsidRPr="00F85EA2" w:rsidRDefault="00020D4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121" w:author="Huawei" w:date="2024-01-24T09:5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22" w:author="Huawei" w:date="2024-01-24T09:5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Huawei" w:date="2024-01-24T09:5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1CD1CC" w14:textId="46E9E768" w:rsidR="00020D4D" w:rsidRPr="00F85EA2" w:rsidRDefault="00FC1207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124" w:author="Huawei" w:date="2024-01-24T09:5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25" w:author="Huawei" w:date="2024-01-24T10:1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020D4D" w:rsidRPr="00DA11D0" w14:paraId="6BF5BE21" w14:textId="00A95488" w:rsidTr="00020D4D">
        <w:trPr>
          <w:trPrChange w:id="126" w:author="Huawei" w:date="2024-01-24T09:55:00Z">
            <w:trPr>
              <w:gridAfter w:val="0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Huawei" w:date="2024-01-24T09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18BB7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  <w:noProof/>
                <w:lang w:eastAsia="ja-JP"/>
              </w:rPr>
            </w:pPr>
            <w:r w:rsidRPr="00F85EA2">
              <w:rPr>
                <w:bCs/>
                <w:noProof/>
                <w:lang w:eastAsia="ja-JP"/>
              </w:rPr>
              <w:t>&gt;&gt;&gt;MBS Area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uawei" w:date="2024-01-24T09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9C70C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85EA2">
              <w:rPr>
                <w:bCs/>
                <w:lang w:eastAsia="ja-JP"/>
              </w:rPr>
              <w:t>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Huawei" w:date="2024-01-24T09:55:00Z">
              <w:tcPr>
                <w:tcW w:w="8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5C97C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Huawei" w:date="2024-01-24T09:55:00Z">
              <w:tcPr>
                <w:tcW w:w="24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BF87BE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433FE5">
              <w:rPr>
                <w:bCs/>
                <w:noProof/>
                <w:lang w:eastAsia="ja-JP"/>
              </w:rPr>
              <w:t>9.3.1.221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Huawei" w:date="2024-01-24T09:55:00Z">
              <w:tcPr>
                <w:tcW w:w="13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75ADE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Huawei" w:date="2024-01-24T09:55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3DC1D" w14:textId="00742406" w:rsidR="00020D4D" w:rsidRPr="00F85EA2" w:rsidRDefault="00020D4D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ja-JP"/>
              </w:rPr>
              <w:pPrChange w:id="133" w:author="Huawei" w:date="2024-01-24T09:5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34" w:author="Huawei" w:date="2024-01-24T09:53:00Z">
              <w:r>
                <w:rPr>
                  <w:bCs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Huawei" w:date="2024-01-24T09:5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1C9B93" w14:textId="64F309F1" w:rsidR="00020D4D" w:rsidRPr="00F85EA2" w:rsidRDefault="00FC1207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ja-JP"/>
              </w:rPr>
              <w:pPrChange w:id="136" w:author="Huawei" w:date="2024-01-24T09:5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37" w:author="Huawei" w:date="2024-01-24T10:11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</w:tr>
      <w:tr w:rsidR="00020D4D" w:rsidRPr="00DA11D0" w14:paraId="46569F68" w14:textId="1389631F" w:rsidTr="00020D4D">
        <w:trPr>
          <w:trPrChange w:id="138" w:author="Huawei" w:date="2024-01-24T09:55:00Z">
            <w:trPr>
              <w:gridAfter w:val="0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Huawei" w:date="2024-01-24T09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8BDCC4" w14:textId="416B202D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ind w:leftChars="150" w:left="300"/>
              <w:rPr>
                <w:bCs/>
              </w:rPr>
            </w:pPr>
            <w:r w:rsidRPr="00F85EA2">
              <w:rPr>
                <w:bCs/>
                <w:noProof/>
                <w:lang w:eastAsia="ja-JP"/>
              </w:rPr>
              <w:t>&gt;&gt;</w:t>
            </w:r>
            <w:r>
              <w:rPr>
                <w:bCs/>
                <w:noProof/>
                <w:lang w:eastAsia="ja-JP"/>
              </w:rPr>
              <w:t>&gt;</w:t>
            </w:r>
            <w:r w:rsidRPr="00F85EA2">
              <w:rPr>
                <w:bCs/>
                <w:noProof/>
                <w:lang w:eastAsia="ja-JP"/>
              </w:rPr>
              <w:t>MBS F1-U Information</w:t>
            </w:r>
            <w:ins w:id="140" w:author="Nok-1" w:date="2024-02-05T21:42:00Z">
              <w:r w:rsidR="00F44DD1">
                <w:rPr>
                  <w:bCs/>
                  <w:noProof/>
                  <w:lang w:eastAsia="ja-JP"/>
                </w:rPr>
                <w:t xml:space="preserve"> at CU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" w:author="Huawei" w:date="2024-01-24T09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130E2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85EA2">
              <w:rPr>
                <w:lang w:eastAsia="ja-JP"/>
              </w:rPr>
              <w:t>M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Huawei" w:date="2024-01-24T09:55:00Z">
              <w:tcPr>
                <w:tcW w:w="8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D143D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Huawei" w:date="2024-01-24T09:55:00Z">
              <w:tcPr>
                <w:tcW w:w="24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5E1C3C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85EA2">
              <w:rPr>
                <w:noProof/>
                <w:lang w:eastAsia="ja-JP"/>
              </w:rPr>
              <w:t>UP Transport Layer Information</w:t>
            </w:r>
          </w:p>
          <w:p w14:paraId="006E0CDB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F85EA2">
              <w:rPr>
                <w:noProof/>
                <w:lang w:eastAsia="ja-JP"/>
              </w:rPr>
              <w:t>9.3.2.1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Huawei" w:date="2024-01-24T09:55:00Z">
              <w:tcPr>
                <w:tcW w:w="13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EFE5FB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Huawei" w:date="2024-01-24T09:55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309090" w14:textId="0296B24E" w:rsidR="00020D4D" w:rsidRPr="00F85EA2" w:rsidRDefault="00020D4D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146" w:author="Huawei" w:date="2024-01-24T09:5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47" w:author="Huawei" w:date="2024-01-24T09:5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Huawei" w:date="2024-01-24T09:5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C5FED" w14:textId="58EBFE86" w:rsidR="00020D4D" w:rsidRPr="00F85EA2" w:rsidRDefault="00FC1207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149" w:author="Huawei" w:date="2024-01-24T09:5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50" w:author="Huawei" w:date="2024-01-24T10:1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020D4D" w:rsidRPr="00DA11D0" w14:paraId="12E46D6E" w14:textId="27E8BB66" w:rsidTr="00020D4D">
        <w:trPr>
          <w:ins w:id="151" w:author="Huawei" w:date="2024-01-24T09:51:00Z"/>
          <w:trPrChange w:id="152" w:author="Huawei" w:date="2024-01-24T09:55:00Z">
            <w:trPr>
              <w:gridAfter w:val="0"/>
            </w:trPr>
          </w:trPrChange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Huawei" w:date="2024-01-24T09:55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DB516" w14:textId="6164F21F" w:rsidR="00020D4D" w:rsidRPr="00F85EA2" w:rsidRDefault="007E0406" w:rsidP="00020D4D">
            <w:pPr>
              <w:pStyle w:val="TAL"/>
              <w:keepNext w:val="0"/>
              <w:keepLines w:val="0"/>
              <w:widowControl w:val="0"/>
              <w:ind w:leftChars="150" w:left="300"/>
              <w:rPr>
                <w:ins w:id="154" w:author="Huawei" w:date="2024-01-24T09:51:00Z"/>
                <w:bCs/>
                <w:noProof/>
                <w:lang w:eastAsia="ja-JP"/>
              </w:rPr>
            </w:pPr>
            <w:ins w:id="155" w:author="Nok-1" w:date="2024-02-04T21:36:00Z">
              <w:r>
                <w:rPr>
                  <w:bCs/>
                  <w:noProof/>
                  <w:lang w:eastAsia="ja-JP"/>
                </w:rPr>
                <w:t>&gt;</w:t>
              </w:r>
            </w:ins>
            <w:ins w:id="156" w:author="Huawei" w:date="2024-01-24T09:51:00Z">
              <w:r w:rsidR="00020D4D">
                <w:rPr>
                  <w:bCs/>
                  <w:noProof/>
                  <w:lang w:eastAsia="ja-JP"/>
                </w:rPr>
                <w:t>&gt;&gt;</w:t>
              </w:r>
              <w:r w:rsidR="00020D4D" w:rsidRPr="00E53D33">
                <w:rPr>
                  <w:noProof/>
                </w:rPr>
                <w:t xml:space="preserve">F1-U </w:t>
              </w:r>
              <w:r w:rsidR="00020D4D" w:rsidRPr="00E53D33">
                <w:rPr>
                  <w:rFonts w:hint="eastAsia"/>
                  <w:noProof/>
                </w:rPr>
                <w:t>T</w:t>
              </w:r>
              <w:r w:rsidR="00020D4D" w:rsidRPr="00E53D33">
                <w:rPr>
                  <w:noProof/>
                </w:rPr>
                <w:t>unnel Not Established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Huawei" w:date="2024-01-24T09:55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8D8D1" w14:textId="5F81E800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ins w:id="158" w:author="Huawei" w:date="2024-01-24T09:51:00Z"/>
                <w:lang w:eastAsia="ja-JP"/>
              </w:rPr>
            </w:pPr>
            <w:ins w:id="159" w:author="Huawei" w:date="2024-01-24T09:5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Huawei" w:date="2024-01-24T09:55:00Z">
              <w:tcPr>
                <w:tcW w:w="8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F2C33B" w14:textId="77777777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ins w:id="161" w:author="Huawei" w:date="2024-01-24T09:51:00Z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Huawei" w:date="2024-01-24T09:55:00Z">
              <w:tcPr>
                <w:tcW w:w="24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8B1A1" w14:textId="181A5564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ins w:id="163" w:author="Huawei" w:date="2024-01-24T09:51:00Z"/>
                <w:noProof/>
                <w:lang w:eastAsia="ja-JP"/>
              </w:rPr>
            </w:pPr>
            <w:ins w:id="164" w:author="Huawei" w:date="2024-01-24T09:51:00Z">
              <w:r w:rsidRPr="00E53D33">
                <w:t>ENUMERATED (true, ...)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Huawei" w:date="2024-01-24T09:55:00Z">
              <w:tcPr>
                <w:tcW w:w="137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036FCB" w14:textId="1E732A20" w:rsidR="00020D4D" w:rsidRPr="00F85EA2" w:rsidRDefault="00020D4D" w:rsidP="00020D4D">
            <w:pPr>
              <w:pStyle w:val="TAL"/>
              <w:keepNext w:val="0"/>
              <w:keepLines w:val="0"/>
              <w:widowControl w:val="0"/>
              <w:rPr>
                <w:ins w:id="166" w:author="Huawei" w:date="2024-01-24T09:51:00Z"/>
                <w:lang w:eastAsia="ja-JP"/>
              </w:rPr>
            </w:pPr>
            <w:ins w:id="167" w:author="Huawei" w:date="2024-01-24T09:54:00Z">
              <w:r w:rsidRPr="0045481E">
                <w:rPr>
                  <w:rFonts w:cs="Arial"/>
                  <w:szCs w:val="18"/>
                  <w:lang w:eastAsia="ja-JP"/>
                </w:rPr>
                <w:t xml:space="preserve">Indicates </w:t>
              </w:r>
              <w:r>
                <w:rPr>
                  <w:rFonts w:cs="Arial"/>
                  <w:szCs w:val="18"/>
                </w:rPr>
                <w:t>F1-U tunnel not established for th</w:t>
              </w:r>
            </w:ins>
            <w:ins w:id="168" w:author="Huawei" w:date="2024-01-24T10:06:00Z">
              <w:r w:rsidR="00A77D4E">
                <w:rPr>
                  <w:rFonts w:cs="Arial"/>
                  <w:szCs w:val="18"/>
                </w:rPr>
                <w:t>is</w:t>
              </w:r>
            </w:ins>
            <w:ins w:id="169" w:author="Huawei" w:date="2024-01-24T09:54:00Z">
              <w:r>
                <w:rPr>
                  <w:rFonts w:cs="Arial"/>
                  <w:szCs w:val="18"/>
                </w:rPr>
                <w:t xml:space="preserve"> MBS Area Session.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" w:author="Huawei" w:date="2024-01-24T09:55:00Z">
              <w:tcPr>
                <w:tcW w:w="85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81C286" w14:textId="6A7671A2" w:rsidR="00020D4D" w:rsidRPr="00F85EA2" w:rsidRDefault="00020D4D">
            <w:pPr>
              <w:pStyle w:val="TAL"/>
              <w:keepNext w:val="0"/>
              <w:keepLines w:val="0"/>
              <w:widowControl w:val="0"/>
              <w:jc w:val="center"/>
              <w:rPr>
                <w:ins w:id="171" w:author="Huawei" w:date="2024-01-24T09:52:00Z"/>
                <w:lang w:eastAsia="ja-JP"/>
              </w:rPr>
              <w:pPrChange w:id="172" w:author="Huawei" w:date="2024-01-24T09:5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73" w:author="Huawei" w:date="2024-01-24T09:5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" w:author="Huawei" w:date="2024-01-24T09:55:00Z">
              <w:tcPr>
                <w:tcW w:w="8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6A09A7" w14:textId="19CE85B1" w:rsidR="00020D4D" w:rsidRPr="00F85EA2" w:rsidRDefault="00020D4D">
            <w:pPr>
              <w:pStyle w:val="TAL"/>
              <w:keepNext w:val="0"/>
              <w:keepLines w:val="0"/>
              <w:widowControl w:val="0"/>
              <w:jc w:val="center"/>
              <w:rPr>
                <w:ins w:id="175" w:author="Huawei" w:date="2024-01-24T09:52:00Z"/>
                <w:lang w:eastAsia="ja-JP"/>
              </w:rPr>
              <w:pPrChange w:id="176" w:author="Huawei" w:date="2024-01-24T09:53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77" w:author="Huawei" w:date="2024-01-24T09:53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42E3A3B" w14:textId="77777777" w:rsidR="00020D4D" w:rsidRPr="00F85EA2" w:rsidRDefault="00020D4D" w:rsidP="00020D4D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20D4D" w:rsidRPr="00DA11D0" w14:paraId="7592724E" w14:textId="77777777" w:rsidTr="00306F23">
        <w:trPr>
          <w:jc w:val="center"/>
        </w:trPr>
        <w:tc>
          <w:tcPr>
            <w:tcW w:w="3686" w:type="dxa"/>
          </w:tcPr>
          <w:p w14:paraId="7C7C9257" w14:textId="77777777" w:rsidR="00020D4D" w:rsidRPr="00F85EA2" w:rsidRDefault="00020D4D" w:rsidP="00306F23">
            <w:pPr>
              <w:pStyle w:val="TAH"/>
              <w:keepNext w:val="0"/>
              <w:keepLines w:val="0"/>
              <w:widowControl w:val="0"/>
            </w:pPr>
            <w:r w:rsidRPr="00F85EA2">
              <w:t>Range bound</w:t>
            </w:r>
          </w:p>
        </w:tc>
        <w:tc>
          <w:tcPr>
            <w:tcW w:w="5670" w:type="dxa"/>
          </w:tcPr>
          <w:p w14:paraId="52071A8D" w14:textId="77777777" w:rsidR="00020D4D" w:rsidRPr="00F85EA2" w:rsidRDefault="00020D4D" w:rsidP="00306F23">
            <w:pPr>
              <w:pStyle w:val="TAH"/>
              <w:keepNext w:val="0"/>
              <w:keepLines w:val="0"/>
              <w:widowControl w:val="0"/>
            </w:pPr>
            <w:r w:rsidRPr="00F85EA2">
              <w:t>Explanation</w:t>
            </w:r>
          </w:p>
        </w:tc>
      </w:tr>
      <w:tr w:rsidR="00020D4D" w:rsidRPr="00DA11D0" w14:paraId="124BCB1C" w14:textId="77777777" w:rsidTr="00306F23">
        <w:trPr>
          <w:jc w:val="center"/>
        </w:trPr>
        <w:tc>
          <w:tcPr>
            <w:tcW w:w="3686" w:type="dxa"/>
          </w:tcPr>
          <w:p w14:paraId="0E38076F" w14:textId="77777777" w:rsidR="00020D4D" w:rsidRPr="00F85EA2" w:rsidRDefault="00020D4D" w:rsidP="00306F23">
            <w:pPr>
              <w:pStyle w:val="TAL"/>
              <w:keepNext w:val="0"/>
              <w:keepLines w:val="0"/>
              <w:widowControl w:val="0"/>
            </w:pPr>
            <w:proofErr w:type="spellStart"/>
            <w:r w:rsidRPr="00F85EA2">
              <w:t>maxnoofMBSAreaSessionIDs</w:t>
            </w:r>
            <w:proofErr w:type="spellEnd"/>
          </w:p>
        </w:tc>
        <w:tc>
          <w:tcPr>
            <w:tcW w:w="5670" w:type="dxa"/>
          </w:tcPr>
          <w:p w14:paraId="1681F2C9" w14:textId="77777777" w:rsidR="00020D4D" w:rsidRPr="00DA11D0" w:rsidRDefault="00020D4D" w:rsidP="00306F23">
            <w:pPr>
              <w:pStyle w:val="TAL"/>
              <w:keepNext w:val="0"/>
              <w:keepLines w:val="0"/>
              <w:widowControl w:val="0"/>
            </w:pPr>
            <w:r w:rsidRPr="00F85EA2">
              <w:t>Maximum no. of MBS Area Session IDs. Value is 256.</w:t>
            </w:r>
          </w:p>
        </w:tc>
      </w:tr>
    </w:tbl>
    <w:p w14:paraId="657077F4" w14:textId="26B6AA0D" w:rsidR="00744A0D" w:rsidRDefault="00744A0D">
      <w:pPr>
        <w:rPr>
          <w:noProof/>
        </w:rPr>
      </w:pPr>
    </w:p>
    <w:p w14:paraId="21E520AA" w14:textId="77777777" w:rsidR="00744A0D" w:rsidRPr="00744A0D" w:rsidRDefault="00744A0D" w:rsidP="00744A0D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67D53D17" w14:textId="77777777" w:rsidR="00020D4D" w:rsidRDefault="00020D4D">
      <w:pPr>
        <w:rPr>
          <w:noProof/>
        </w:rPr>
        <w:sectPr w:rsidR="00020D4D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D91CB1" w14:textId="77777777" w:rsidR="00411ECC" w:rsidRPr="00EA5FA7" w:rsidRDefault="00411ECC" w:rsidP="00411ECC">
      <w:pPr>
        <w:pStyle w:val="Heading3"/>
      </w:pPr>
      <w:bookmarkStart w:id="178" w:name="_Toc20956002"/>
      <w:bookmarkStart w:id="179" w:name="_Toc29893128"/>
      <w:bookmarkStart w:id="180" w:name="_Toc36557065"/>
      <w:bookmarkStart w:id="181" w:name="_Toc45832585"/>
      <w:bookmarkStart w:id="182" w:name="_Toc51763907"/>
      <w:bookmarkStart w:id="183" w:name="_Toc64449079"/>
      <w:bookmarkStart w:id="184" w:name="_Toc66289738"/>
      <w:bookmarkStart w:id="185" w:name="_Toc74154851"/>
      <w:bookmarkStart w:id="186" w:name="_Toc81383595"/>
      <w:bookmarkStart w:id="187" w:name="_Toc88658229"/>
      <w:bookmarkStart w:id="188" w:name="_Toc97911141"/>
      <w:bookmarkStart w:id="189" w:name="_Toc99038965"/>
      <w:bookmarkStart w:id="190" w:name="_Toc99731228"/>
      <w:bookmarkStart w:id="191" w:name="_Toc105511363"/>
      <w:bookmarkStart w:id="192" w:name="_Toc105927895"/>
      <w:bookmarkStart w:id="193" w:name="_Toc106110435"/>
      <w:bookmarkStart w:id="194" w:name="_Toc113835877"/>
      <w:bookmarkStart w:id="195" w:name="_Toc120124733"/>
      <w:bookmarkStart w:id="196" w:name="_Toc155981125"/>
      <w:bookmarkStart w:id="197" w:name="_Toc20956003"/>
      <w:bookmarkStart w:id="198" w:name="_Toc29893129"/>
      <w:bookmarkStart w:id="199" w:name="_Toc36557066"/>
      <w:bookmarkStart w:id="200" w:name="_Toc45832586"/>
      <w:bookmarkStart w:id="201" w:name="_Toc51763908"/>
      <w:bookmarkStart w:id="202" w:name="_Toc64449080"/>
      <w:bookmarkStart w:id="203" w:name="_Toc66289739"/>
      <w:bookmarkStart w:id="204" w:name="_Toc74154852"/>
      <w:bookmarkStart w:id="205" w:name="_Toc81383596"/>
      <w:bookmarkStart w:id="206" w:name="_Toc88658230"/>
      <w:bookmarkStart w:id="207" w:name="_Toc97911142"/>
      <w:bookmarkStart w:id="208" w:name="_Toc99038966"/>
      <w:bookmarkStart w:id="209" w:name="_Toc99731229"/>
      <w:bookmarkStart w:id="210" w:name="_Toc105511364"/>
      <w:bookmarkStart w:id="211" w:name="_Toc105927896"/>
      <w:bookmarkStart w:id="212" w:name="_Toc106110436"/>
      <w:bookmarkStart w:id="213" w:name="_Toc113835878"/>
      <w:bookmarkStart w:id="214" w:name="_Toc120124734"/>
      <w:bookmarkStart w:id="215" w:name="_Toc155981126"/>
      <w:r w:rsidRPr="00EA5FA7">
        <w:lastRenderedPageBreak/>
        <w:t>9.4.4</w:t>
      </w:r>
      <w:r w:rsidRPr="00EA5FA7">
        <w:tab/>
        <w:t>PDU Definitions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</w:p>
    <w:p w14:paraId="632E8432" w14:textId="77777777" w:rsidR="00411ECC" w:rsidRPr="00EA5FA7" w:rsidRDefault="00411ECC" w:rsidP="00411ECC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A926076" w14:textId="77777777" w:rsidR="00411ECC" w:rsidRPr="00EA5FA7" w:rsidRDefault="00411ECC" w:rsidP="00411EC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2C8B50BB" w14:textId="77777777" w:rsidR="00411ECC" w:rsidRPr="00EA5FA7" w:rsidRDefault="00411ECC" w:rsidP="00411EC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7A4E2CF" w14:textId="77777777" w:rsidR="00411ECC" w:rsidRPr="00EA5FA7" w:rsidRDefault="00411ECC" w:rsidP="00411ECC">
      <w:pPr>
        <w:pStyle w:val="PL"/>
        <w:rPr>
          <w:snapToGrid w:val="0"/>
        </w:rPr>
      </w:pPr>
      <w:r w:rsidRPr="00EA5FA7">
        <w:rPr>
          <w:snapToGrid w:val="0"/>
        </w:rPr>
        <w:t>-- PDU definitions for F1AP.</w:t>
      </w:r>
    </w:p>
    <w:p w14:paraId="0B9E06FA" w14:textId="77777777" w:rsidR="00411ECC" w:rsidRPr="00EA5FA7" w:rsidRDefault="00411ECC" w:rsidP="00411EC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87E6E53" w14:textId="77777777" w:rsidR="00411ECC" w:rsidRPr="00EA5FA7" w:rsidRDefault="00411ECC" w:rsidP="00411EC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55B4743" w14:textId="77777777" w:rsidR="00411ECC" w:rsidRPr="00EA5FA7" w:rsidRDefault="00411ECC" w:rsidP="00411ECC">
      <w:pPr>
        <w:pStyle w:val="PL"/>
        <w:rPr>
          <w:snapToGrid w:val="0"/>
        </w:rPr>
      </w:pPr>
    </w:p>
    <w:p w14:paraId="09C99868" w14:textId="77777777" w:rsidR="00411ECC" w:rsidRPr="00EA5FA7" w:rsidRDefault="00411ECC" w:rsidP="00411ECC">
      <w:pPr>
        <w:pStyle w:val="PL"/>
        <w:rPr>
          <w:snapToGrid w:val="0"/>
        </w:rPr>
      </w:pPr>
      <w:r w:rsidRPr="00EA5FA7">
        <w:rPr>
          <w:snapToGrid w:val="0"/>
        </w:rPr>
        <w:t xml:space="preserve">F1AP-PDU-Contents { </w:t>
      </w:r>
    </w:p>
    <w:p w14:paraId="15E870B3" w14:textId="77777777" w:rsidR="00411ECC" w:rsidRPr="00EA5FA7" w:rsidRDefault="00411ECC" w:rsidP="00411ECC">
      <w:pPr>
        <w:pStyle w:val="PL"/>
        <w:rPr>
          <w:snapToGrid w:val="0"/>
        </w:rPr>
      </w:pPr>
      <w:r w:rsidRPr="00EA5FA7">
        <w:rPr>
          <w:snapToGrid w:val="0"/>
        </w:rPr>
        <w:t xml:space="preserve">itu-t (0) identified-organization (4) etsi (0) mobileDomain (0) </w:t>
      </w:r>
    </w:p>
    <w:p w14:paraId="11384F3C" w14:textId="77777777" w:rsidR="00411ECC" w:rsidRPr="00EA5FA7" w:rsidRDefault="00411ECC" w:rsidP="00411ECC">
      <w:pPr>
        <w:pStyle w:val="PL"/>
        <w:rPr>
          <w:snapToGrid w:val="0"/>
        </w:rPr>
      </w:pPr>
      <w:r w:rsidRPr="00EA5FA7">
        <w:rPr>
          <w:snapToGrid w:val="0"/>
        </w:rPr>
        <w:t>ngran-access (22) modules (3) f1ap (3) version1 (1) f1ap-PDU-Contents (1) }</w:t>
      </w:r>
    </w:p>
    <w:p w14:paraId="384459DC" w14:textId="77777777" w:rsidR="00411ECC" w:rsidRPr="00EA5FA7" w:rsidRDefault="00411ECC" w:rsidP="00411ECC">
      <w:pPr>
        <w:pStyle w:val="PL"/>
        <w:rPr>
          <w:snapToGrid w:val="0"/>
        </w:rPr>
      </w:pPr>
    </w:p>
    <w:p w14:paraId="31381514" w14:textId="77777777" w:rsidR="00411ECC" w:rsidRPr="00EA5FA7" w:rsidRDefault="00411ECC" w:rsidP="00411ECC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4F8D7708" w14:textId="77777777" w:rsidR="00411ECC" w:rsidRPr="00EA5FA7" w:rsidRDefault="00411ECC" w:rsidP="00411ECC">
      <w:pPr>
        <w:pStyle w:val="PL"/>
        <w:rPr>
          <w:snapToGrid w:val="0"/>
        </w:rPr>
      </w:pPr>
    </w:p>
    <w:p w14:paraId="011C54C9" w14:textId="77777777" w:rsidR="00411ECC" w:rsidRPr="00EA5FA7" w:rsidRDefault="00411ECC" w:rsidP="00411ECC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36ED658F" w14:textId="77777777" w:rsidR="00411ECC" w:rsidRPr="00EA5FA7" w:rsidRDefault="00411ECC" w:rsidP="00411ECC">
      <w:pPr>
        <w:pStyle w:val="PL"/>
        <w:rPr>
          <w:snapToGrid w:val="0"/>
        </w:rPr>
      </w:pPr>
    </w:p>
    <w:p w14:paraId="4C5DDDD1" w14:textId="77777777" w:rsidR="00411ECC" w:rsidRPr="00EA5FA7" w:rsidRDefault="00411ECC" w:rsidP="00411EC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8136913" w14:textId="77777777" w:rsidR="00411ECC" w:rsidRPr="00EA5FA7" w:rsidRDefault="00411ECC" w:rsidP="00411EC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BB2E90D" w14:textId="77777777" w:rsidR="00411ECC" w:rsidRPr="00EA5FA7" w:rsidRDefault="00411ECC" w:rsidP="00411ECC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09A367D3" w14:textId="77777777" w:rsidR="00411ECC" w:rsidRPr="00EA5FA7" w:rsidRDefault="00411ECC" w:rsidP="00411ECC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5CD2C3CC" w14:textId="77777777" w:rsidR="00411ECC" w:rsidRPr="00EA5FA7" w:rsidRDefault="00411ECC" w:rsidP="00411ECC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1CAE4127" w14:textId="77777777" w:rsidR="00411ECC" w:rsidRPr="00EA5FA7" w:rsidRDefault="00411ECC" w:rsidP="00411ECC">
      <w:pPr>
        <w:pStyle w:val="PL"/>
        <w:rPr>
          <w:snapToGrid w:val="0"/>
        </w:rPr>
      </w:pPr>
    </w:p>
    <w:p w14:paraId="6406390D" w14:textId="77777777" w:rsidR="00411ECC" w:rsidRPr="00EA5FA7" w:rsidRDefault="00411ECC" w:rsidP="00411ECC">
      <w:pPr>
        <w:pStyle w:val="PL"/>
        <w:rPr>
          <w:snapToGrid w:val="0"/>
        </w:rPr>
      </w:pPr>
      <w:r w:rsidRPr="00EA5FA7">
        <w:rPr>
          <w:snapToGrid w:val="0"/>
        </w:rPr>
        <w:t>IMPORTS</w:t>
      </w:r>
    </w:p>
    <w:p w14:paraId="5DC7974A" w14:textId="77777777" w:rsidR="00411ECC" w:rsidRPr="00E53D33" w:rsidRDefault="00411ECC" w:rsidP="00411ECC">
      <w:pPr>
        <w:pStyle w:val="PL"/>
        <w:rPr>
          <w:snapToGrid w:val="0"/>
        </w:rPr>
      </w:pPr>
      <w:r w:rsidRPr="00E53D33">
        <w:rPr>
          <w:snapToGrid w:val="0"/>
        </w:rPr>
        <w:tab/>
        <w:t>A</w:t>
      </w:r>
      <w:r w:rsidRPr="00E53D33">
        <w:rPr>
          <w:rFonts w:hint="eastAsia"/>
          <w:snapToGrid w:val="0"/>
          <w:lang w:eastAsia="zh-CN"/>
        </w:rPr>
        <w:t>ssociatedSessionID</w:t>
      </w:r>
      <w:r w:rsidRPr="00E53D33">
        <w:rPr>
          <w:snapToGrid w:val="0"/>
        </w:rPr>
        <w:t>,</w:t>
      </w:r>
    </w:p>
    <w:p w14:paraId="4D03DD7B" w14:textId="77777777" w:rsidR="00411ECC" w:rsidRPr="00DA11D0" w:rsidRDefault="00411ECC" w:rsidP="00411ECC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-FailedToBeModified-Item,</w:t>
      </w:r>
    </w:p>
    <w:p w14:paraId="28548B3B" w14:textId="77777777" w:rsidR="00411ECC" w:rsidRPr="00DA11D0" w:rsidRDefault="00411ECC" w:rsidP="00411ECC">
      <w:pPr>
        <w:pStyle w:val="PL"/>
        <w:rPr>
          <w:snapToGrid w:val="0"/>
        </w:rPr>
      </w:pPr>
      <w:r w:rsidRPr="00DA11D0">
        <w:tab/>
        <w:t>BroadcastMRBs</w:t>
      </w:r>
      <w:r w:rsidRPr="00DA11D0">
        <w:rPr>
          <w:snapToGrid w:val="0"/>
        </w:rPr>
        <w:t>-FailedToBeSetup-Item,</w:t>
      </w:r>
    </w:p>
    <w:p w14:paraId="4E6E1E37" w14:textId="2EC3D763" w:rsidR="00411ECC" w:rsidRDefault="00411ECC" w:rsidP="00411ECC">
      <w:pPr>
        <w:pStyle w:val="PL"/>
        <w:rPr>
          <w:snapToGrid w:val="0"/>
        </w:rPr>
      </w:pPr>
      <w:r w:rsidRPr="00DA11D0">
        <w:rPr>
          <w:snapToGrid w:val="0"/>
        </w:rPr>
        <w:tab/>
      </w:r>
      <w:r w:rsidRPr="00DA11D0">
        <w:t>BroadcastMRBs</w:t>
      </w:r>
      <w:r w:rsidRPr="00DA11D0">
        <w:rPr>
          <w:snapToGrid w:val="0"/>
        </w:rPr>
        <w:t>-FailedToBeSetupMod-Item,</w:t>
      </w:r>
    </w:p>
    <w:p w14:paraId="2A2ACF73" w14:textId="6DCD10CE" w:rsidR="00411ECC" w:rsidRPr="00411ECC" w:rsidRDefault="00411ECC" w:rsidP="00411EC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411ECC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41D290A8" w14:textId="77777777" w:rsidR="00411ECC" w:rsidRPr="00FD0FDA" w:rsidRDefault="00411ECC" w:rsidP="00411ECC">
      <w:pPr>
        <w:pStyle w:val="PL"/>
        <w:rPr>
          <w:noProof w:val="0"/>
          <w:lang w:val="fr-FR"/>
        </w:rPr>
      </w:pPr>
      <w:r w:rsidRPr="00FD0FDA">
        <w:rPr>
          <w:snapToGrid w:val="0"/>
          <w:lang w:val="fr-FR" w:eastAsia="zh-CN"/>
        </w:rPr>
        <w:tab/>
      </w:r>
      <w:proofErr w:type="spellStart"/>
      <w:r w:rsidRPr="00FD0FDA">
        <w:rPr>
          <w:noProof w:val="0"/>
          <w:lang w:val="fr-FR"/>
        </w:rPr>
        <w:t>IndicationMCInactiveReception</w:t>
      </w:r>
      <w:proofErr w:type="spellEnd"/>
      <w:r w:rsidRPr="00FD0FDA">
        <w:rPr>
          <w:noProof w:val="0"/>
          <w:lang w:val="fr-FR"/>
        </w:rPr>
        <w:t>,</w:t>
      </w:r>
    </w:p>
    <w:p w14:paraId="460448DC" w14:textId="77777777" w:rsidR="00411ECC" w:rsidRPr="00E53D33" w:rsidRDefault="00411ECC" w:rsidP="00411ECC">
      <w:pPr>
        <w:pStyle w:val="PL"/>
      </w:pPr>
      <w:r w:rsidRPr="00FD0FDA">
        <w:rPr>
          <w:noProof w:val="0"/>
          <w:lang w:val="fr-FR"/>
        </w:rPr>
        <w:tab/>
      </w:r>
      <w:r w:rsidRPr="00E53D33">
        <w:t xml:space="preserve">MulticastCU2DURRCInfo, </w:t>
      </w:r>
    </w:p>
    <w:p w14:paraId="2D6BF2DE" w14:textId="77777777" w:rsidR="00411ECC" w:rsidRPr="00E53D33" w:rsidRDefault="00411ECC" w:rsidP="00411ECC">
      <w:pPr>
        <w:pStyle w:val="PL"/>
        <w:rPr>
          <w:snapToGrid w:val="0"/>
          <w:lang w:eastAsia="zh-CN"/>
        </w:rPr>
      </w:pPr>
      <w:r w:rsidRPr="00E53D33">
        <w:tab/>
        <w:t>MulticastDU2CURRCInfo,</w:t>
      </w:r>
    </w:p>
    <w:p w14:paraId="21510B69" w14:textId="77777777" w:rsidR="00411ECC" w:rsidRPr="00E53D33" w:rsidRDefault="00411ECC" w:rsidP="00411ECC">
      <w:pPr>
        <w:pStyle w:val="PL"/>
        <w:rPr>
          <w:snapToGrid w:val="0"/>
          <w:lang w:eastAsia="zh-CN"/>
        </w:rPr>
      </w:pPr>
      <w:r w:rsidRPr="00E53D33">
        <w:tab/>
        <w:t>MBSMulticastSessionReceptionState</w:t>
      </w:r>
      <w:r w:rsidRPr="00E53D33">
        <w:rPr>
          <w:rFonts w:hint="eastAsia"/>
          <w:lang w:val="en-US" w:eastAsia="zh-CN"/>
        </w:rPr>
        <w:t>,</w:t>
      </w:r>
    </w:p>
    <w:p w14:paraId="3D2F900A" w14:textId="48F9D29E" w:rsidR="00411ECC" w:rsidRPr="00E53D33" w:rsidDel="00411ECC" w:rsidRDefault="00411ECC" w:rsidP="00411ECC">
      <w:pPr>
        <w:pStyle w:val="PL"/>
        <w:rPr>
          <w:del w:id="216" w:author="Huawei1" w:date="2024-02-05T17:17:00Z"/>
          <w:snapToGrid w:val="0"/>
        </w:rPr>
      </w:pPr>
      <w:del w:id="217" w:author="Huawei1" w:date="2024-02-05T17:17:00Z">
        <w:r w:rsidRPr="00E53D33" w:rsidDel="00411ECC">
          <w:rPr>
            <w:snapToGrid w:val="0"/>
          </w:rPr>
          <w:tab/>
          <w:delText>F1UTunnelNotEstablished,</w:delText>
        </w:r>
      </w:del>
    </w:p>
    <w:p w14:paraId="64B5A1C1" w14:textId="77777777" w:rsidR="00411ECC" w:rsidRPr="00E53D33" w:rsidRDefault="00411ECC" w:rsidP="00411ECC">
      <w:pPr>
        <w:pStyle w:val="PL"/>
        <w:rPr>
          <w:snapToGrid w:val="0"/>
          <w:lang w:eastAsia="zh-CN"/>
        </w:rPr>
      </w:pPr>
      <w:r w:rsidRPr="00E53D33">
        <w:rPr>
          <w:snapToGrid w:val="0"/>
        </w:rPr>
        <w:tab/>
        <w:t>MulticastCU2DUCommonRRCInfo</w:t>
      </w:r>
      <w:r>
        <w:rPr>
          <w:snapToGrid w:val="0"/>
        </w:rPr>
        <w:t>,</w:t>
      </w:r>
    </w:p>
    <w:p w14:paraId="270B45F4" w14:textId="77777777" w:rsidR="00411ECC" w:rsidRDefault="00411ECC" w:rsidP="00411ECC">
      <w:pPr>
        <w:pStyle w:val="PL"/>
        <w:rPr>
          <w:snapToGrid w:val="0"/>
        </w:rPr>
      </w:pPr>
      <w:bookmarkStart w:id="218" w:name="_Hlk152270076"/>
      <w:r>
        <w:rPr>
          <w:snapToGrid w:val="0"/>
        </w:rPr>
        <w:tab/>
        <w:t>NRA2XServicesAuthorized,</w:t>
      </w:r>
      <w:bookmarkEnd w:id="218"/>
    </w:p>
    <w:p w14:paraId="76875723" w14:textId="77777777" w:rsidR="00411ECC" w:rsidRDefault="00411ECC" w:rsidP="00411ECC">
      <w:pPr>
        <w:pStyle w:val="PL"/>
        <w:rPr>
          <w:snapToGrid w:val="0"/>
          <w:lang w:val="en-US"/>
        </w:rPr>
      </w:pPr>
      <w:bookmarkStart w:id="219" w:name="_Hlk152270104"/>
      <w:r>
        <w:rPr>
          <w:snapToGrid w:val="0"/>
        </w:rPr>
        <w:tab/>
        <w:t>LTEA2XServicesAuthorized</w:t>
      </w:r>
      <w:r>
        <w:rPr>
          <w:snapToGrid w:val="0"/>
          <w:lang w:val="en-US"/>
        </w:rPr>
        <w:t>,</w:t>
      </w:r>
      <w:bookmarkEnd w:id="219"/>
    </w:p>
    <w:p w14:paraId="4126CE14" w14:textId="77777777" w:rsidR="00411ECC" w:rsidRPr="00EA5FA7" w:rsidRDefault="00411ECC" w:rsidP="00411ECC">
      <w:pPr>
        <w:pStyle w:val="PL"/>
        <w:rPr>
          <w:rFonts w:cs="Courier New"/>
        </w:rPr>
      </w:pPr>
      <w:r>
        <w:rPr>
          <w:snapToGrid w:val="0"/>
        </w:rPr>
        <w:tab/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08BCB28E" w14:textId="77777777" w:rsidR="00411ECC" w:rsidRDefault="00411ECC" w:rsidP="00411ECC">
      <w:pPr>
        <w:pStyle w:val="PL"/>
      </w:pPr>
      <w:r>
        <w:rPr>
          <w:snapToGrid w:val="0"/>
        </w:rPr>
        <w:tab/>
      </w:r>
      <w:r>
        <w:t>NRPaginglongeDRXInformationforRRCINACTIVE,</w:t>
      </w:r>
    </w:p>
    <w:p w14:paraId="4A1AAA88" w14:textId="77777777" w:rsidR="00411ECC" w:rsidRDefault="00411ECC" w:rsidP="00411ECC">
      <w:pPr>
        <w:pStyle w:val="PL"/>
      </w:pPr>
      <w:r>
        <w:rPr>
          <w:rFonts w:cs="Courier New"/>
        </w:rPr>
        <w:tab/>
      </w:r>
      <w:r>
        <w:t>Cells-With-SSBs-Activated-List,</w:t>
      </w:r>
    </w:p>
    <w:p w14:paraId="7C0CFF0A" w14:textId="77777777" w:rsidR="00411ECC" w:rsidRPr="00EA5FA7" w:rsidRDefault="00411ECC" w:rsidP="00411ECC">
      <w:pPr>
        <w:pStyle w:val="PL"/>
        <w:rPr>
          <w:rFonts w:cs="Courier New"/>
        </w:rPr>
      </w:pPr>
      <w:r>
        <w:tab/>
        <w:t>Recommended-SSBs-for-Paging-List</w:t>
      </w:r>
    </w:p>
    <w:p w14:paraId="19A12875" w14:textId="77777777" w:rsidR="00411ECC" w:rsidRPr="00EA5FA7" w:rsidRDefault="00411ECC" w:rsidP="00411ECC">
      <w:pPr>
        <w:pStyle w:val="PL"/>
        <w:rPr>
          <w:snapToGrid w:val="0"/>
        </w:rPr>
      </w:pPr>
    </w:p>
    <w:p w14:paraId="5699D3DD" w14:textId="77777777" w:rsidR="00411ECC" w:rsidRPr="00EA5FA7" w:rsidRDefault="00411ECC" w:rsidP="00411ECC">
      <w:pPr>
        <w:pStyle w:val="PL"/>
        <w:rPr>
          <w:snapToGrid w:val="0"/>
        </w:rPr>
      </w:pPr>
    </w:p>
    <w:p w14:paraId="6661AA70" w14:textId="77777777" w:rsidR="00411ECC" w:rsidRPr="002C4EA2" w:rsidRDefault="00411ECC" w:rsidP="00411ECC">
      <w:pPr>
        <w:pStyle w:val="PL"/>
        <w:rPr>
          <w:snapToGrid w:val="0"/>
        </w:rPr>
      </w:pPr>
      <w:r w:rsidRPr="002C4EA2">
        <w:rPr>
          <w:snapToGrid w:val="0"/>
        </w:rPr>
        <w:t>FROM F1AP-IEs</w:t>
      </w:r>
    </w:p>
    <w:p w14:paraId="4BD46CC5" w14:textId="77777777" w:rsidR="00411ECC" w:rsidRPr="002C4EA2" w:rsidRDefault="00411ECC" w:rsidP="00411ECC">
      <w:pPr>
        <w:pStyle w:val="PL"/>
        <w:rPr>
          <w:snapToGrid w:val="0"/>
        </w:rPr>
      </w:pPr>
    </w:p>
    <w:p w14:paraId="2F5D927E" w14:textId="77777777" w:rsidR="00411ECC" w:rsidRPr="00232ABB" w:rsidRDefault="00411ECC" w:rsidP="00411ECC">
      <w:pPr>
        <w:pStyle w:val="PL"/>
        <w:rPr>
          <w:snapToGrid w:val="0"/>
          <w:lang w:val="fr-FR"/>
        </w:rPr>
      </w:pPr>
      <w:r w:rsidRPr="002C4EA2">
        <w:rPr>
          <w:snapToGrid w:val="0"/>
        </w:rPr>
        <w:tab/>
      </w:r>
      <w:r w:rsidRPr="00232ABB">
        <w:rPr>
          <w:snapToGrid w:val="0"/>
          <w:lang w:val="fr-FR"/>
        </w:rPr>
        <w:t>PrivateIE-Container{},</w:t>
      </w:r>
    </w:p>
    <w:p w14:paraId="33C9A5D8" w14:textId="77777777" w:rsidR="00411ECC" w:rsidRPr="0009701E" w:rsidRDefault="00411ECC" w:rsidP="00411ECC">
      <w:pPr>
        <w:pStyle w:val="PL"/>
        <w:rPr>
          <w:snapToGrid w:val="0"/>
          <w:lang w:val="fr-FR"/>
        </w:rPr>
      </w:pPr>
      <w:r w:rsidRPr="00232ABB">
        <w:rPr>
          <w:snapToGrid w:val="0"/>
          <w:lang w:val="fr-FR"/>
        </w:rPr>
        <w:tab/>
      </w:r>
      <w:r w:rsidRPr="0009701E">
        <w:rPr>
          <w:snapToGrid w:val="0"/>
          <w:lang w:val="fr-FR"/>
        </w:rPr>
        <w:t>ProtocolExtensionContainer{},</w:t>
      </w:r>
    </w:p>
    <w:p w14:paraId="59EC208A" w14:textId="77777777" w:rsidR="00411ECC" w:rsidRPr="0009701E" w:rsidRDefault="00411ECC" w:rsidP="00411ECC">
      <w:pPr>
        <w:pStyle w:val="PL"/>
        <w:rPr>
          <w:snapToGrid w:val="0"/>
          <w:lang w:val="fr-FR"/>
        </w:rPr>
      </w:pPr>
      <w:r w:rsidRPr="0009701E">
        <w:rPr>
          <w:snapToGrid w:val="0"/>
          <w:lang w:val="fr-FR"/>
        </w:rPr>
        <w:tab/>
        <w:t>ProtocolIE-Container{},</w:t>
      </w:r>
    </w:p>
    <w:p w14:paraId="5CFE21E7" w14:textId="77777777" w:rsidR="00411ECC" w:rsidRPr="00411ECC" w:rsidRDefault="00411ECC" w:rsidP="00411EC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411ECC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65075B45" w14:textId="77777777" w:rsidR="00411ECC" w:rsidRDefault="00411ECC" w:rsidP="00411ECC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lastRenderedPageBreak/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 w14:paraId="66454DB1" w14:textId="77777777" w:rsidR="00411ECC" w:rsidRPr="00E53D33" w:rsidRDefault="00411ECC" w:rsidP="00411ECC">
      <w:pPr>
        <w:pStyle w:val="PL"/>
        <w:rPr>
          <w:noProof w:val="0"/>
        </w:rPr>
      </w:pPr>
      <w:r w:rsidRPr="00E53D33">
        <w:rPr>
          <w:noProof w:val="0"/>
        </w:rPr>
        <w:tab/>
        <w:t>id-</w:t>
      </w:r>
      <w:proofErr w:type="spellStart"/>
      <w:r w:rsidRPr="00E53D33">
        <w:rPr>
          <w:noProof w:val="0"/>
        </w:rPr>
        <w:t>IndicationMCInactiveReception</w:t>
      </w:r>
      <w:proofErr w:type="spellEnd"/>
      <w:r w:rsidRPr="00E53D33">
        <w:rPr>
          <w:noProof w:val="0"/>
        </w:rPr>
        <w:t>,</w:t>
      </w:r>
    </w:p>
    <w:p w14:paraId="0BC26129" w14:textId="77777777" w:rsidR="00411ECC" w:rsidRPr="00E53D33" w:rsidRDefault="00411ECC" w:rsidP="00411ECC">
      <w:pPr>
        <w:pStyle w:val="PL"/>
      </w:pPr>
      <w:r w:rsidRPr="00E53D33">
        <w:rPr>
          <w:noProof w:val="0"/>
        </w:rPr>
        <w:tab/>
      </w:r>
      <w:r w:rsidRPr="00E53D33">
        <w:t xml:space="preserve">id-MulticastCU2DURRCInfo, </w:t>
      </w:r>
    </w:p>
    <w:p w14:paraId="3B161DEA" w14:textId="77777777" w:rsidR="00411ECC" w:rsidRPr="00E53D33" w:rsidRDefault="00411ECC" w:rsidP="00411ECC">
      <w:pPr>
        <w:pStyle w:val="PL"/>
        <w:rPr>
          <w:noProof w:val="0"/>
        </w:rPr>
      </w:pPr>
      <w:r w:rsidRPr="00E53D33">
        <w:tab/>
        <w:t>id-MulticastDU2CURRCInfo,</w:t>
      </w:r>
    </w:p>
    <w:p w14:paraId="5A866070" w14:textId="77777777" w:rsidR="00411ECC" w:rsidRPr="00E53D33" w:rsidRDefault="00411ECC" w:rsidP="00411ECC">
      <w:pPr>
        <w:pStyle w:val="PL"/>
      </w:pPr>
      <w:r w:rsidRPr="00E53D33">
        <w:tab/>
        <w:t>id-MBSMulticastSessionReceptionState,</w:t>
      </w:r>
    </w:p>
    <w:p w14:paraId="702E9EFF" w14:textId="1CBCFF8D" w:rsidR="00411ECC" w:rsidRPr="00E53D33" w:rsidDel="00411ECC" w:rsidRDefault="00411ECC" w:rsidP="00411ECC">
      <w:pPr>
        <w:pStyle w:val="PL"/>
        <w:rPr>
          <w:del w:id="220" w:author="Huawei1" w:date="2024-02-05T17:17:00Z"/>
          <w:snapToGrid w:val="0"/>
        </w:rPr>
      </w:pPr>
      <w:del w:id="221" w:author="Huawei1" w:date="2024-02-05T17:17:00Z">
        <w:r w:rsidRPr="00E53D33" w:rsidDel="00411ECC">
          <w:rPr>
            <w:snapToGrid w:val="0"/>
          </w:rPr>
          <w:tab/>
          <w:delText>id-F1UTunnelNotEstablished,</w:delText>
        </w:r>
      </w:del>
    </w:p>
    <w:p w14:paraId="47969592" w14:textId="77777777" w:rsidR="00411ECC" w:rsidRDefault="00411ECC" w:rsidP="00411ECC">
      <w:pPr>
        <w:pStyle w:val="PL"/>
      </w:pPr>
      <w:r w:rsidRPr="00E53D33">
        <w:rPr>
          <w:snapToGrid w:val="0"/>
        </w:rPr>
        <w:tab/>
        <w:t>id-</w:t>
      </w:r>
      <w:r w:rsidRPr="00E53D33">
        <w:t>MulticastCU2DUCommonRRCInfo,</w:t>
      </w:r>
    </w:p>
    <w:p w14:paraId="76F4E278" w14:textId="77777777" w:rsidR="00411ECC" w:rsidRDefault="00411ECC" w:rsidP="00411ECC">
      <w:pPr>
        <w:pStyle w:val="PL"/>
        <w:rPr>
          <w:snapToGrid w:val="0"/>
        </w:rPr>
      </w:pPr>
      <w:r>
        <w:rPr>
          <w:snapToGrid w:val="0"/>
        </w:rPr>
        <w:tab/>
        <w:t>id-NRA2XServicesAuthorized,</w:t>
      </w:r>
    </w:p>
    <w:p w14:paraId="2BA10D08" w14:textId="77777777" w:rsidR="00411ECC" w:rsidRDefault="00411ECC" w:rsidP="00411ECC">
      <w:pPr>
        <w:pStyle w:val="PL"/>
        <w:rPr>
          <w:snapToGrid w:val="0"/>
        </w:rPr>
      </w:pPr>
      <w:r>
        <w:rPr>
          <w:snapToGrid w:val="0"/>
        </w:rPr>
        <w:tab/>
        <w:t>id-LTEA2XServicesAuthorized,</w:t>
      </w:r>
    </w:p>
    <w:p w14:paraId="5C7DB410" w14:textId="77777777" w:rsidR="00411ECC" w:rsidRDefault="00411ECC" w:rsidP="00411ECC">
      <w:pPr>
        <w:pStyle w:val="PL"/>
        <w:rPr>
          <w:snapToGrid w:val="0"/>
        </w:rPr>
      </w:pPr>
      <w:r>
        <w:rPr>
          <w:snapToGrid w:val="0"/>
        </w:rPr>
        <w:tab/>
        <w:t>id-NRUESidelinkAggregateMaximumBitrateForA2X,</w:t>
      </w:r>
    </w:p>
    <w:p w14:paraId="5D71A094" w14:textId="77777777" w:rsidR="00411ECC" w:rsidRPr="00FC42DC" w:rsidRDefault="00411ECC" w:rsidP="00411ECC">
      <w:pPr>
        <w:pStyle w:val="PL"/>
        <w:rPr>
          <w:snapToGrid w:val="0"/>
          <w:lang w:val="en-US"/>
        </w:rPr>
      </w:pPr>
      <w:r>
        <w:rPr>
          <w:snapToGrid w:val="0"/>
        </w:rPr>
        <w:tab/>
        <w:t>id-LTEUESidelinkAggregateMaximumBitrateForA2X</w:t>
      </w:r>
      <w:r>
        <w:rPr>
          <w:snapToGrid w:val="0"/>
          <w:lang w:val="en-US"/>
        </w:rPr>
        <w:t>,</w:t>
      </w:r>
    </w:p>
    <w:p w14:paraId="6B2A34A4" w14:textId="77777777" w:rsidR="00411ECC" w:rsidRDefault="00411ECC" w:rsidP="00411ECC">
      <w:pPr>
        <w:pStyle w:val="PL"/>
        <w:rPr>
          <w:snapToGrid w:val="0"/>
        </w:rPr>
      </w:pPr>
      <w:r>
        <w:rPr>
          <w:snapToGrid w:val="0"/>
        </w:rPr>
        <w:tab/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 w14:paraId="4D32607A" w14:textId="77777777" w:rsidR="00411ECC" w:rsidRDefault="00411ECC" w:rsidP="00411EC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A52CCE">
        <w:rPr>
          <w:snapToGrid w:val="0"/>
          <w:lang w:val="en-US"/>
        </w:rPr>
        <w:t>id-NRPaginglongeDRXInformationforRRCINACTIVE,</w:t>
      </w:r>
    </w:p>
    <w:p w14:paraId="20AC0D8D" w14:textId="77777777" w:rsidR="00411ECC" w:rsidRPr="00EA5FA7" w:rsidRDefault="00411ECC" w:rsidP="00411ECC">
      <w:pPr>
        <w:pStyle w:val="PL"/>
        <w:rPr>
          <w:snapToGrid w:val="0"/>
        </w:rPr>
      </w:pPr>
      <w:r w:rsidRPr="00EA5FA7">
        <w:rPr>
          <w:snapToGrid w:val="0"/>
        </w:rPr>
        <w:tab/>
        <w:t>maxCellingNBDU,</w:t>
      </w:r>
    </w:p>
    <w:p w14:paraId="03909CEA" w14:textId="77777777" w:rsidR="00411ECC" w:rsidRPr="00EA5FA7" w:rsidRDefault="00411ECC" w:rsidP="00411ECC">
      <w:pPr>
        <w:pStyle w:val="PL"/>
        <w:rPr>
          <w:snapToGrid w:val="0"/>
        </w:rPr>
      </w:pPr>
      <w:r w:rsidRPr="00EA5FA7">
        <w:rPr>
          <w:snapToGrid w:val="0"/>
        </w:rPr>
        <w:tab/>
        <w:t>maxnoofCandidateSpCells,</w:t>
      </w:r>
    </w:p>
    <w:p w14:paraId="5DE06372" w14:textId="77777777" w:rsidR="00411ECC" w:rsidRPr="00EA5FA7" w:rsidRDefault="00411ECC" w:rsidP="00411ECC">
      <w:pPr>
        <w:pStyle w:val="PL"/>
        <w:rPr>
          <w:snapToGrid w:val="0"/>
        </w:rPr>
      </w:pPr>
      <w:r w:rsidRPr="00EA5FA7">
        <w:rPr>
          <w:snapToGrid w:val="0"/>
        </w:rPr>
        <w:tab/>
        <w:t>maxnoofDRBs,</w:t>
      </w:r>
    </w:p>
    <w:p w14:paraId="0453ED3A" w14:textId="77777777" w:rsidR="00411ECC" w:rsidRPr="0030753D" w:rsidRDefault="00411ECC" w:rsidP="00411ECC">
      <w:pPr>
        <w:pStyle w:val="PL"/>
      </w:pPr>
      <w:r w:rsidRPr="0030753D">
        <w:tab/>
        <w:t>maxnoofErrors,</w:t>
      </w:r>
    </w:p>
    <w:p w14:paraId="22C07143" w14:textId="77777777" w:rsidR="00411ECC" w:rsidRPr="00EA5FA7" w:rsidRDefault="00411ECC" w:rsidP="00411ECC">
      <w:pPr>
        <w:pStyle w:val="PL"/>
        <w:rPr>
          <w:snapToGrid w:val="0"/>
        </w:rPr>
      </w:pPr>
      <w:r w:rsidRPr="00EA5FA7">
        <w:rPr>
          <w:snapToGrid w:val="0"/>
        </w:rPr>
        <w:tab/>
        <w:t>maxnoofIndividualF1ConnectionsToReset,</w:t>
      </w:r>
    </w:p>
    <w:p w14:paraId="4BC5CABE" w14:textId="77777777" w:rsidR="00411ECC" w:rsidRPr="00EA5FA7" w:rsidRDefault="00411ECC" w:rsidP="00411ECC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59A3926A" w14:textId="77777777" w:rsidR="00411ECC" w:rsidRPr="00411ECC" w:rsidRDefault="00411ECC" w:rsidP="00411ECC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411ECC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03D7BD7F" w14:textId="77777777" w:rsidR="00411ECC" w:rsidRPr="00DA11D0" w:rsidRDefault="00411ECC" w:rsidP="00411ECC">
      <w:pPr>
        <w:pStyle w:val="PL"/>
      </w:pPr>
      <w:r w:rsidRPr="00DA11D0">
        <w:t>-- **************************************************************</w:t>
      </w:r>
    </w:p>
    <w:p w14:paraId="068D5D93" w14:textId="77777777" w:rsidR="00411ECC" w:rsidRPr="00DA11D0" w:rsidRDefault="00411ECC" w:rsidP="00411ECC">
      <w:pPr>
        <w:pStyle w:val="PL"/>
      </w:pPr>
      <w:r w:rsidRPr="00DA11D0">
        <w:t>--</w:t>
      </w:r>
    </w:p>
    <w:p w14:paraId="784B78DC" w14:textId="77777777" w:rsidR="00411ECC" w:rsidRPr="00DA11D0" w:rsidRDefault="00411ECC" w:rsidP="00411ECC">
      <w:pPr>
        <w:pStyle w:val="PL"/>
        <w:outlineLvl w:val="4"/>
      </w:pPr>
      <w:r w:rsidRPr="00DA11D0">
        <w:t>-- BROADCAST CONTEXT SETUP RESPONSE</w:t>
      </w:r>
    </w:p>
    <w:p w14:paraId="0268936D" w14:textId="77777777" w:rsidR="00411ECC" w:rsidRPr="00DA11D0" w:rsidRDefault="00411ECC" w:rsidP="00411ECC">
      <w:pPr>
        <w:pStyle w:val="PL"/>
      </w:pPr>
      <w:r w:rsidRPr="00DA11D0">
        <w:t>--</w:t>
      </w:r>
    </w:p>
    <w:p w14:paraId="00EC67B0" w14:textId="77777777" w:rsidR="00411ECC" w:rsidRPr="00DA11D0" w:rsidRDefault="00411ECC" w:rsidP="00411ECC">
      <w:pPr>
        <w:pStyle w:val="PL"/>
      </w:pPr>
      <w:r w:rsidRPr="00DA11D0">
        <w:t>-- **************************************************************</w:t>
      </w:r>
    </w:p>
    <w:p w14:paraId="08526911" w14:textId="77777777" w:rsidR="00411ECC" w:rsidRPr="00DA11D0" w:rsidRDefault="00411ECC" w:rsidP="00411ECC">
      <w:pPr>
        <w:pStyle w:val="PL"/>
      </w:pPr>
    </w:p>
    <w:p w14:paraId="5C955609" w14:textId="77777777" w:rsidR="00411ECC" w:rsidRPr="00DA11D0" w:rsidRDefault="00411ECC" w:rsidP="00411ECC">
      <w:pPr>
        <w:pStyle w:val="PL"/>
      </w:pPr>
      <w:r w:rsidRPr="00DA11D0">
        <w:t>BroadcastContextSetupResponse ::= SEQUENCE {</w:t>
      </w:r>
    </w:p>
    <w:p w14:paraId="68126C11" w14:textId="77777777" w:rsidR="00411ECC" w:rsidRPr="00DA11D0" w:rsidRDefault="00411ECC" w:rsidP="00411ECC">
      <w:pPr>
        <w:pStyle w:val="PL"/>
      </w:pPr>
      <w:r w:rsidRPr="00DA11D0">
        <w:tab/>
        <w:t>protocolIEs</w:t>
      </w:r>
      <w:r w:rsidRPr="00DA11D0">
        <w:tab/>
      </w:r>
      <w:r w:rsidRPr="00DA11D0">
        <w:tab/>
      </w:r>
      <w:r w:rsidRPr="00DA11D0">
        <w:tab/>
        <w:t>ProtocolIE-Container       { { BroadcastContextSetupResponseIEs} },</w:t>
      </w:r>
    </w:p>
    <w:p w14:paraId="25C8C190" w14:textId="77777777" w:rsidR="00411ECC" w:rsidRPr="00DA11D0" w:rsidRDefault="00411ECC" w:rsidP="00411ECC">
      <w:pPr>
        <w:pStyle w:val="PL"/>
      </w:pPr>
      <w:r w:rsidRPr="00DA11D0">
        <w:tab/>
        <w:t>...</w:t>
      </w:r>
    </w:p>
    <w:p w14:paraId="21B66EAE" w14:textId="77777777" w:rsidR="00411ECC" w:rsidRPr="00DA11D0" w:rsidRDefault="00411ECC" w:rsidP="00411ECC">
      <w:pPr>
        <w:pStyle w:val="PL"/>
      </w:pPr>
      <w:r w:rsidRPr="00DA11D0">
        <w:t>}</w:t>
      </w:r>
    </w:p>
    <w:p w14:paraId="6EC0D9FB" w14:textId="77777777" w:rsidR="00411ECC" w:rsidRPr="00DA11D0" w:rsidRDefault="00411ECC" w:rsidP="00411ECC">
      <w:pPr>
        <w:pStyle w:val="PL"/>
      </w:pPr>
    </w:p>
    <w:p w14:paraId="77776B0A" w14:textId="77777777" w:rsidR="00411ECC" w:rsidRPr="00DA11D0" w:rsidRDefault="00411ECC" w:rsidP="00411ECC">
      <w:pPr>
        <w:pStyle w:val="PL"/>
      </w:pPr>
      <w:r w:rsidRPr="00DA11D0">
        <w:t>BroadcastContextSetupResponseIEs F1AP-PROTOCOL-IES ::= {</w:t>
      </w:r>
    </w:p>
    <w:p w14:paraId="3B525E63" w14:textId="77777777" w:rsidR="00411ECC" w:rsidRPr="00DA11D0" w:rsidRDefault="00411ECC" w:rsidP="00411ECC">
      <w:pPr>
        <w:pStyle w:val="PL"/>
      </w:pPr>
      <w:r w:rsidRPr="00DA11D0">
        <w:tab/>
        <w:t>{ ID id-gNB-CU-MBS-F1AP-ID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GNB-CU-MBS-F1AP-ID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61FBCA43" w14:textId="77777777" w:rsidR="00411ECC" w:rsidRPr="00DA11D0" w:rsidRDefault="00411ECC" w:rsidP="00411ECC">
      <w:pPr>
        <w:pStyle w:val="PL"/>
      </w:pPr>
      <w:r w:rsidRPr="00DA11D0">
        <w:tab/>
        <w:t>{ ID id-gNB-DU-MBS-F1AP-ID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 w:rsidRPr="00DA11D0">
        <w:tab/>
        <w:t>CRITICALITY reject TYPE GNB-DU-MBS-F1AP-ID</w:t>
      </w:r>
      <w:r w:rsidRPr="00DA11D0">
        <w:tab/>
      </w:r>
      <w:r w:rsidRPr="00DA11D0">
        <w:tab/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138B656D" w14:textId="77777777" w:rsidR="00411ECC" w:rsidRPr="00DA11D0" w:rsidRDefault="00411ECC" w:rsidP="00411ECC">
      <w:pPr>
        <w:pStyle w:val="PL"/>
      </w:pPr>
      <w:r w:rsidRPr="00DA11D0">
        <w:tab/>
        <w:t>{ ID id-BroadcastMRBs-Setup-List</w:t>
      </w:r>
      <w:r w:rsidRPr="00DA11D0">
        <w:tab/>
      </w:r>
      <w:r w:rsidRPr="00DA11D0">
        <w:tab/>
      </w:r>
      <w:r w:rsidRPr="00DA11D0">
        <w:tab/>
        <w:t>CRITICALITY reject TYPE BroadcastMRBs-Setup-List</w:t>
      </w:r>
      <w:r w:rsidRPr="00DA11D0">
        <w:tab/>
      </w:r>
      <w:r w:rsidRPr="00DA11D0">
        <w:tab/>
      </w:r>
      <w:r>
        <w:tab/>
      </w:r>
      <w:r>
        <w:tab/>
      </w:r>
      <w:r w:rsidRPr="00DA11D0">
        <w:t>PRESENCE mandatory</w:t>
      </w:r>
      <w:r w:rsidRPr="00DA11D0">
        <w:tab/>
        <w:t>}|</w:t>
      </w:r>
    </w:p>
    <w:p w14:paraId="65BECE74" w14:textId="77777777" w:rsidR="00411ECC" w:rsidRPr="00DA11D0" w:rsidRDefault="00411ECC" w:rsidP="00411ECC">
      <w:pPr>
        <w:pStyle w:val="PL"/>
      </w:pPr>
      <w:r w:rsidRPr="00DA11D0">
        <w:tab/>
        <w:t>{ ID id-BroadcastMRBs-FailedToBeSetup-List</w:t>
      </w:r>
      <w:r w:rsidRPr="00DA11D0">
        <w:tab/>
        <w:t>CRITICALITY ignore TYPE BroadcastMRBs-FailedToBeSetup-List</w:t>
      </w:r>
      <w:r>
        <w:tab/>
      </w:r>
      <w:r w:rsidRPr="00DA11D0">
        <w:t>PRESENCE optional</w:t>
      </w:r>
      <w:r w:rsidRPr="00DA11D0">
        <w:tab/>
        <w:t>}</w:t>
      </w:r>
      <w:r w:rsidRPr="00F85EA2">
        <w:t>|</w:t>
      </w:r>
    </w:p>
    <w:p w14:paraId="64031965" w14:textId="77777777" w:rsidR="00411ECC" w:rsidRPr="00DA11D0" w:rsidRDefault="00411ECC" w:rsidP="00411ECC">
      <w:pPr>
        <w:pStyle w:val="PL"/>
      </w:pPr>
      <w:r>
        <w:rPr>
          <w:rFonts w:hint="eastAsia"/>
          <w:lang w:eastAsia="zh-CN"/>
        </w:rPr>
        <w:tab/>
      </w:r>
      <w:r w:rsidRPr="00F85EA2">
        <w:t xml:space="preserve">{ ID </w:t>
      </w:r>
      <w:bookmarkStart w:id="222" w:name="OLE_LINK165"/>
      <w:bookmarkStart w:id="223" w:name="OLE_LINK166"/>
      <w:r w:rsidRPr="00F85EA2">
        <w:t>id-</w:t>
      </w:r>
      <w:bookmarkStart w:id="224" w:name="OLE_LINK163"/>
      <w:bookmarkStart w:id="225" w:name="OLE_LINK164"/>
      <w:r>
        <w:rPr>
          <w:rFonts w:hint="eastAsia"/>
          <w:lang w:eastAsia="zh-CN"/>
        </w:rPr>
        <w:t>BroadcastAreaScope</w:t>
      </w:r>
      <w:bookmarkEnd w:id="222"/>
      <w:bookmarkEnd w:id="223"/>
      <w:bookmarkEnd w:id="224"/>
      <w:bookmarkEnd w:id="225"/>
      <w:r w:rsidRPr="00F85EA2">
        <w:tab/>
      </w:r>
      <w:r w:rsidRPr="00F85EA2">
        <w:tab/>
      </w:r>
      <w:r w:rsidRPr="00F85EA2">
        <w:tab/>
      </w:r>
      <w:r w:rsidRPr="00F85EA2">
        <w:tab/>
      </w:r>
      <w:r>
        <w:rPr>
          <w:rFonts w:hint="eastAsia"/>
          <w:lang w:eastAsia="zh-CN"/>
        </w:rPr>
        <w:tab/>
      </w:r>
      <w:r w:rsidRPr="00F85EA2">
        <w:t xml:space="preserve">CRITICALITY ignore TYPE </w:t>
      </w:r>
      <w:r>
        <w:rPr>
          <w:lang w:eastAsia="zh-CN"/>
        </w:rPr>
        <w:t>BroadcastAreaScope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 w:rsidRPr="00F85EA2">
        <w:t>PRESENCE optional</w:t>
      </w:r>
      <w:r w:rsidRPr="00F85EA2">
        <w:tab/>
        <w:t>}|</w:t>
      </w:r>
    </w:p>
    <w:p w14:paraId="65F22F0D" w14:textId="77F503D6" w:rsidR="00411ECC" w:rsidRPr="00E53D33" w:rsidRDefault="00411ECC" w:rsidP="00411ECC">
      <w:pPr>
        <w:pStyle w:val="PL"/>
      </w:pPr>
      <w:r w:rsidRPr="00DA11D0">
        <w:tab/>
      </w:r>
      <w:r w:rsidRPr="00F85EA2">
        <w:t>{ ID id-CriticalityDiagnostics</w:t>
      </w:r>
      <w:r w:rsidRPr="00F85EA2">
        <w:tab/>
      </w:r>
      <w:r w:rsidRPr="00F85EA2">
        <w:tab/>
      </w:r>
      <w:r w:rsidRPr="00F85EA2">
        <w:tab/>
      </w:r>
      <w:r w:rsidRPr="00F85EA2">
        <w:tab/>
        <w:t>CRITICALITY ignore TYPE CriticalityDiagnostics</w:t>
      </w:r>
      <w:r w:rsidRPr="00F85EA2">
        <w:tab/>
      </w:r>
      <w:r w:rsidRPr="00F85EA2">
        <w:tab/>
      </w:r>
      <w:r w:rsidRPr="00F85EA2">
        <w:tab/>
      </w:r>
      <w:r>
        <w:tab/>
      </w:r>
      <w:r>
        <w:tab/>
      </w:r>
      <w:r w:rsidRPr="00F85EA2">
        <w:t>PRESENCE optional</w:t>
      </w:r>
      <w:r w:rsidRPr="00F85EA2">
        <w:tab/>
        <w:t>}</w:t>
      </w:r>
      <w:del w:id="226" w:author="Huawei" w:date="2024-02-18T19:21:00Z">
        <w:r w:rsidRPr="00E53D33" w:rsidDel="00290444">
          <w:delText>|</w:delText>
        </w:r>
      </w:del>
    </w:p>
    <w:p w14:paraId="1703ED20" w14:textId="47E96868" w:rsidR="00411ECC" w:rsidRPr="00DA11D0" w:rsidDel="00411ECC" w:rsidRDefault="00411ECC" w:rsidP="00411ECC">
      <w:pPr>
        <w:pStyle w:val="PL"/>
        <w:rPr>
          <w:del w:id="227" w:author="Huawei1" w:date="2024-02-05T17:17:00Z"/>
        </w:rPr>
      </w:pPr>
      <w:del w:id="228" w:author="Huawei1" w:date="2024-02-05T17:17:00Z">
        <w:r w:rsidRPr="00E53D33" w:rsidDel="00411ECC">
          <w:rPr>
            <w:rFonts w:hint="eastAsia"/>
            <w:noProof w:val="0"/>
            <w:lang w:eastAsia="zh-CN"/>
          </w:rPr>
          <w:tab/>
        </w:r>
        <w:r w:rsidRPr="00E53D33" w:rsidDel="00411ECC">
          <w:delText xml:space="preserve">{ ID </w:delText>
        </w:r>
        <w:r w:rsidRPr="00E53D33" w:rsidDel="00411ECC">
          <w:rPr>
            <w:snapToGrid w:val="0"/>
          </w:rPr>
          <w:delText>id-F1UTunnelNotEstablished</w:delText>
        </w:r>
        <w:r w:rsidRPr="00E53D33" w:rsidDel="00411ECC">
          <w:tab/>
        </w:r>
        <w:r w:rsidRPr="00E53D33" w:rsidDel="00411ECC">
          <w:tab/>
        </w:r>
        <w:r w:rsidRPr="00E53D33" w:rsidDel="00411ECC">
          <w:tab/>
        </w:r>
        <w:r w:rsidRPr="00E53D33" w:rsidDel="00411ECC">
          <w:tab/>
          <w:delText xml:space="preserve">CRITICALITY ignore TYPE </w:delText>
        </w:r>
        <w:r w:rsidRPr="00E53D33" w:rsidDel="00411ECC">
          <w:rPr>
            <w:snapToGrid w:val="0"/>
          </w:rPr>
          <w:delText>F1UTunnelNotEstablished</w:delText>
        </w:r>
        <w:r w:rsidRPr="00E53D33" w:rsidDel="00411ECC">
          <w:tab/>
        </w:r>
        <w:r w:rsidRPr="00E53D33" w:rsidDel="00411ECC">
          <w:tab/>
        </w:r>
        <w:r w:rsidRPr="00E53D33" w:rsidDel="00411ECC">
          <w:tab/>
        </w:r>
        <w:r w:rsidRPr="00E53D33" w:rsidDel="00411ECC">
          <w:tab/>
        </w:r>
        <w:r w:rsidRPr="00E53D33" w:rsidDel="00411ECC">
          <w:tab/>
          <w:delText>PRESENCE optional}</w:delText>
        </w:r>
      </w:del>
      <w:r w:rsidRPr="00DA11D0">
        <w:t>,</w:t>
      </w:r>
    </w:p>
    <w:p w14:paraId="0CACB194" w14:textId="77777777" w:rsidR="00411ECC" w:rsidRPr="00DA11D0" w:rsidRDefault="00411ECC" w:rsidP="00411ECC">
      <w:pPr>
        <w:pStyle w:val="PL"/>
      </w:pPr>
      <w:r w:rsidRPr="00DA11D0">
        <w:tab/>
        <w:t>...</w:t>
      </w:r>
    </w:p>
    <w:p w14:paraId="58254325" w14:textId="77777777" w:rsidR="00411ECC" w:rsidRPr="00DA11D0" w:rsidRDefault="00411ECC" w:rsidP="00411ECC">
      <w:pPr>
        <w:pStyle w:val="PL"/>
      </w:pPr>
      <w:r w:rsidRPr="00DA11D0">
        <w:t>}</w:t>
      </w:r>
    </w:p>
    <w:p w14:paraId="288DCE1D" w14:textId="77777777" w:rsidR="00411ECC" w:rsidRPr="00DA11D0" w:rsidRDefault="00411ECC" w:rsidP="00411ECC">
      <w:pPr>
        <w:pStyle w:val="PL"/>
      </w:pPr>
    </w:p>
    <w:p w14:paraId="6329090C" w14:textId="77777777" w:rsidR="00411ECC" w:rsidRPr="00DA11D0" w:rsidRDefault="00411ECC" w:rsidP="00411ECC">
      <w:pPr>
        <w:pStyle w:val="PL"/>
      </w:pPr>
      <w:r w:rsidRPr="00DA11D0">
        <w:t>BroadcastMRBs-Setup-List ::= SEQUENCE (SIZE(1..maxnoofMRBs)) OF ProtocolIE-SingleContainer { { BroadcastMRBs-Setup-ItemIEs} }</w:t>
      </w:r>
    </w:p>
    <w:p w14:paraId="384CFB62" w14:textId="77777777" w:rsidR="00411ECC" w:rsidRPr="00DA11D0" w:rsidRDefault="00411ECC" w:rsidP="00411ECC">
      <w:pPr>
        <w:pStyle w:val="PL"/>
      </w:pPr>
    </w:p>
    <w:p w14:paraId="7C54B943" w14:textId="77777777" w:rsidR="00411ECC" w:rsidRPr="00DA11D0" w:rsidRDefault="00411ECC" w:rsidP="00411ECC">
      <w:pPr>
        <w:pStyle w:val="PL"/>
      </w:pPr>
      <w:r w:rsidRPr="00DA11D0">
        <w:t>BroadcastMRBs-FailedToBeSetup-List ::= SEQUENCE (SIZE(1..maxnoofMRBs)) OF ProtocolIE-SingleContainer { { BroadcastMRBs-FailedToBeSetup-ItemIEs} }</w:t>
      </w:r>
    </w:p>
    <w:p w14:paraId="5954374C" w14:textId="77777777" w:rsidR="00411ECC" w:rsidRPr="00DA11D0" w:rsidRDefault="00411ECC" w:rsidP="00411ECC">
      <w:pPr>
        <w:pStyle w:val="PL"/>
      </w:pPr>
    </w:p>
    <w:p w14:paraId="0EDA5779" w14:textId="77777777" w:rsidR="00411ECC" w:rsidRPr="00DA11D0" w:rsidRDefault="00411ECC" w:rsidP="00411ECC">
      <w:pPr>
        <w:pStyle w:val="PL"/>
      </w:pPr>
      <w:r w:rsidRPr="00DA11D0">
        <w:t>BroadcastMRBs-Setup-ItemIEs F1AP-PROTOCOL-IES ::= {</w:t>
      </w:r>
    </w:p>
    <w:p w14:paraId="695A6FE8" w14:textId="77777777" w:rsidR="00411ECC" w:rsidRPr="00DA11D0" w:rsidRDefault="00411ECC" w:rsidP="00411ECC">
      <w:pPr>
        <w:pStyle w:val="PL"/>
      </w:pPr>
      <w:r w:rsidRPr="00DA11D0">
        <w:tab/>
        <w:t>{ ID id-BroadcastMRBs-Setup-Item</w:t>
      </w:r>
      <w:r w:rsidRPr="00DA11D0">
        <w:tab/>
      </w:r>
      <w:r w:rsidRPr="00DA11D0">
        <w:tab/>
      </w:r>
      <w:r w:rsidRPr="00DA11D0">
        <w:tab/>
        <w:t>CRITICALITY reject</w:t>
      </w:r>
      <w:r w:rsidRPr="00DA11D0">
        <w:tab/>
        <w:t>TYPE BroadcastMRBs-Setup-Item</w:t>
      </w:r>
      <w:r w:rsidRPr="00DA11D0">
        <w:tab/>
      </w:r>
      <w:r w:rsidRPr="00DA11D0">
        <w:tab/>
      </w:r>
      <w:r w:rsidRPr="00DA11D0">
        <w:tab/>
        <w:t>PRESENCE mandatory},</w:t>
      </w:r>
    </w:p>
    <w:p w14:paraId="4D8404E7" w14:textId="77777777" w:rsidR="00411ECC" w:rsidRPr="00DA11D0" w:rsidRDefault="00411ECC" w:rsidP="00411ECC">
      <w:pPr>
        <w:pStyle w:val="PL"/>
      </w:pPr>
      <w:r w:rsidRPr="00DA11D0">
        <w:tab/>
        <w:t>...</w:t>
      </w:r>
    </w:p>
    <w:p w14:paraId="5CBCE1CA" w14:textId="77777777" w:rsidR="00411ECC" w:rsidRPr="00DA11D0" w:rsidRDefault="00411ECC" w:rsidP="00411ECC">
      <w:pPr>
        <w:pStyle w:val="PL"/>
      </w:pPr>
      <w:r w:rsidRPr="00DA11D0">
        <w:t>}</w:t>
      </w:r>
    </w:p>
    <w:p w14:paraId="552EF459" w14:textId="77777777" w:rsidR="00411ECC" w:rsidRPr="00DA11D0" w:rsidRDefault="00411ECC" w:rsidP="00411ECC">
      <w:pPr>
        <w:pStyle w:val="PL"/>
      </w:pPr>
    </w:p>
    <w:p w14:paraId="0560DEBD" w14:textId="77777777" w:rsidR="00411ECC" w:rsidRPr="00DA11D0" w:rsidRDefault="00411ECC" w:rsidP="00411ECC">
      <w:pPr>
        <w:pStyle w:val="PL"/>
      </w:pPr>
      <w:r w:rsidRPr="00DA11D0">
        <w:lastRenderedPageBreak/>
        <w:t>BroadcastMRBs-FailedToBeSetup-ItemIEs F1AP-PROTOCOL-IES ::= {</w:t>
      </w:r>
    </w:p>
    <w:p w14:paraId="704DBB6B" w14:textId="77777777" w:rsidR="00411ECC" w:rsidRPr="00DA11D0" w:rsidRDefault="00411ECC" w:rsidP="00411ECC">
      <w:pPr>
        <w:pStyle w:val="PL"/>
      </w:pPr>
      <w:r w:rsidRPr="00DA11D0">
        <w:tab/>
        <w:t>{ ID id-BroadcastMRBs-FailedToBeSetup-Item</w:t>
      </w:r>
      <w:r w:rsidRPr="00DA11D0">
        <w:tab/>
        <w:t>CRITICALITY ignore</w:t>
      </w:r>
      <w:r w:rsidRPr="00DA11D0">
        <w:tab/>
        <w:t>TYPE BroadcastMRBs-FailedToBeSetup-Item</w:t>
      </w:r>
      <w:r w:rsidRPr="00DA11D0">
        <w:tab/>
        <w:t>PRESENCE mandatory},</w:t>
      </w:r>
      <w:r w:rsidRPr="00DA11D0">
        <w:tab/>
        <w:t>...</w:t>
      </w:r>
    </w:p>
    <w:p w14:paraId="711BF200" w14:textId="77777777" w:rsidR="00411ECC" w:rsidRPr="00DA11D0" w:rsidRDefault="00411ECC" w:rsidP="00411ECC">
      <w:pPr>
        <w:pStyle w:val="PL"/>
      </w:pPr>
      <w:r w:rsidRPr="00DA11D0">
        <w:t>}</w:t>
      </w:r>
    </w:p>
    <w:p w14:paraId="0D914B2F" w14:textId="77777777" w:rsidR="00411ECC" w:rsidRPr="00DA11D0" w:rsidRDefault="00411ECC" w:rsidP="00411ECC">
      <w:pPr>
        <w:pStyle w:val="PL"/>
        <w:rPr>
          <w:snapToGrid w:val="0"/>
        </w:rPr>
      </w:pPr>
    </w:p>
    <w:p w14:paraId="16B25271" w14:textId="3CCEACBF" w:rsidR="00411ECC" w:rsidRDefault="00411ECC" w:rsidP="00411ECC"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21FB310B" w14:textId="6D8B5E6C" w:rsidR="00020D4D" w:rsidRPr="00EA5FA7" w:rsidRDefault="00020D4D" w:rsidP="00020D4D">
      <w:pPr>
        <w:pStyle w:val="Heading3"/>
      </w:pPr>
      <w:r w:rsidRPr="00EA5FA7">
        <w:t>9.4.5</w:t>
      </w:r>
      <w:r w:rsidRPr="00EA5FA7">
        <w:tab/>
        <w:t>Information Element Definitions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</w:p>
    <w:p w14:paraId="3C953708" w14:textId="77777777" w:rsidR="00020D4D" w:rsidRPr="00EA5FA7" w:rsidRDefault="00020D4D" w:rsidP="00020D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36D050C" w14:textId="77777777" w:rsidR="00020D4D" w:rsidRPr="00EA5FA7" w:rsidRDefault="00020D4D" w:rsidP="00020D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6780B7" w14:textId="77777777" w:rsidR="00020D4D" w:rsidRPr="00EA5FA7" w:rsidRDefault="00020D4D" w:rsidP="00020D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5C1C0C6" w14:textId="77777777" w:rsidR="00020D4D" w:rsidRPr="00EA5FA7" w:rsidRDefault="00020D4D" w:rsidP="00020D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350D5308" w14:textId="77777777" w:rsidR="00020D4D" w:rsidRPr="00EA5FA7" w:rsidRDefault="00020D4D" w:rsidP="00020D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373159" w14:textId="77777777" w:rsidR="00020D4D" w:rsidRPr="00EA5FA7" w:rsidRDefault="00020D4D" w:rsidP="00020D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F6CFC32" w14:textId="77777777" w:rsidR="00020D4D" w:rsidRPr="00EA5FA7" w:rsidRDefault="00020D4D" w:rsidP="00020D4D">
      <w:pPr>
        <w:pStyle w:val="PL"/>
        <w:rPr>
          <w:noProof w:val="0"/>
          <w:snapToGrid w:val="0"/>
        </w:rPr>
      </w:pPr>
    </w:p>
    <w:p w14:paraId="4313F456" w14:textId="77777777" w:rsidR="00020D4D" w:rsidRPr="00EA5FA7" w:rsidRDefault="00020D4D" w:rsidP="00020D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6F916FEA" w14:textId="77777777" w:rsidR="00020D4D" w:rsidRPr="00EA5FA7" w:rsidRDefault="00020D4D" w:rsidP="00020D4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397F5AB2" w14:textId="77777777" w:rsidR="00020D4D" w:rsidRPr="00EA5FA7" w:rsidRDefault="00020D4D" w:rsidP="00020D4D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65C72DB6" w14:textId="77777777" w:rsidR="00020D4D" w:rsidRPr="00EA5FA7" w:rsidRDefault="00020D4D" w:rsidP="00020D4D">
      <w:pPr>
        <w:pStyle w:val="PL"/>
        <w:rPr>
          <w:noProof w:val="0"/>
          <w:snapToGrid w:val="0"/>
        </w:rPr>
      </w:pPr>
    </w:p>
    <w:p w14:paraId="25319129" w14:textId="77777777" w:rsidR="00020D4D" w:rsidRPr="00EA5FA7" w:rsidRDefault="00020D4D" w:rsidP="00020D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799A96E6" w14:textId="77777777" w:rsidR="00020D4D" w:rsidRPr="00EA5FA7" w:rsidRDefault="00020D4D" w:rsidP="00020D4D">
      <w:pPr>
        <w:pStyle w:val="PL"/>
        <w:rPr>
          <w:noProof w:val="0"/>
          <w:snapToGrid w:val="0"/>
        </w:rPr>
      </w:pPr>
    </w:p>
    <w:p w14:paraId="3A9C00EC" w14:textId="77777777" w:rsidR="00020D4D" w:rsidRPr="00EA5FA7" w:rsidRDefault="00020D4D" w:rsidP="00020D4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DDC31E2" w14:textId="77777777" w:rsidR="00020D4D" w:rsidRPr="00EA5FA7" w:rsidRDefault="00020D4D" w:rsidP="00020D4D">
      <w:pPr>
        <w:pStyle w:val="PL"/>
        <w:rPr>
          <w:noProof w:val="0"/>
          <w:snapToGrid w:val="0"/>
        </w:rPr>
      </w:pPr>
    </w:p>
    <w:p w14:paraId="53725DE7" w14:textId="77777777" w:rsidR="00020D4D" w:rsidRPr="00EA5FA7" w:rsidRDefault="00020D4D" w:rsidP="00020D4D">
      <w:pPr>
        <w:pStyle w:val="PL"/>
        <w:rPr>
          <w:snapToGrid w:val="0"/>
        </w:rPr>
      </w:pPr>
      <w:r w:rsidRPr="00EA5FA7">
        <w:rPr>
          <w:noProof w:val="0"/>
          <w:snapToGrid w:val="0"/>
        </w:rPr>
        <w:t>IMPORTS</w:t>
      </w:r>
    </w:p>
    <w:p w14:paraId="65894699" w14:textId="77777777" w:rsidR="00020D4D" w:rsidRPr="00EA5FA7" w:rsidRDefault="00020D4D" w:rsidP="00020D4D">
      <w:pPr>
        <w:pStyle w:val="PL"/>
        <w:rPr>
          <w:snapToGrid w:val="0"/>
        </w:rPr>
      </w:pPr>
      <w:r w:rsidRPr="00EA5FA7">
        <w:rPr>
          <w:snapToGrid w:val="0"/>
        </w:rPr>
        <w:tab/>
        <w:t>id-gNB-CUSystemInformation,</w:t>
      </w:r>
    </w:p>
    <w:p w14:paraId="5E665A0F" w14:textId="77777777" w:rsidR="00020D4D" w:rsidRPr="00EA5FA7" w:rsidRDefault="00020D4D" w:rsidP="00020D4D">
      <w:pPr>
        <w:pStyle w:val="PL"/>
        <w:rPr>
          <w:snapToGrid w:val="0"/>
        </w:rPr>
      </w:pPr>
      <w:r w:rsidRPr="00EA5FA7">
        <w:rPr>
          <w:snapToGrid w:val="0"/>
        </w:rPr>
        <w:tab/>
        <w:t>id-HandoverPreparationInformation,</w:t>
      </w:r>
    </w:p>
    <w:p w14:paraId="1799E2AB" w14:textId="77777777" w:rsidR="00020D4D" w:rsidRPr="00EA5FA7" w:rsidRDefault="00020D4D" w:rsidP="00020D4D">
      <w:pPr>
        <w:pStyle w:val="PL"/>
        <w:rPr>
          <w:snapToGrid w:val="0"/>
        </w:rPr>
      </w:pPr>
      <w:r w:rsidRPr="00EA5FA7">
        <w:rPr>
          <w:snapToGrid w:val="0"/>
        </w:rPr>
        <w:tab/>
        <w:t>id-TAISliceSupportList,</w:t>
      </w:r>
    </w:p>
    <w:p w14:paraId="05997F35" w14:textId="77777777" w:rsidR="00020D4D" w:rsidRPr="00EA5FA7" w:rsidRDefault="00020D4D" w:rsidP="00020D4D">
      <w:pPr>
        <w:pStyle w:val="PL"/>
        <w:rPr>
          <w:snapToGrid w:val="0"/>
        </w:rPr>
      </w:pPr>
      <w:r w:rsidRPr="00EA5FA7">
        <w:rPr>
          <w:snapToGrid w:val="0"/>
        </w:rPr>
        <w:tab/>
        <w:t>id-RANAC,</w:t>
      </w:r>
    </w:p>
    <w:p w14:paraId="6CB1D9DC" w14:textId="77777777" w:rsidR="00020D4D" w:rsidRPr="00EA5FA7" w:rsidRDefault="00020D4D" w:rsidP="00020D4D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7DFFC34E" w14:textId="77777777" w:rsidR="00020D4D" w:rsidRDefault="00020D4D" w:rsidP="00020D4D">
      <w:pPr>
        <w:pStyle w:val="PL"/>
      </w:pPr>
      <w:r>
        <w:tab/>
        <w:t>id-Coverage-Modification-Cause,</w:t>
      </w:r>
    </w:p>
    <w:p w14:paraId="57F4873D" w14:textId="77777777" w:rsidR="00020D4D" w:rsidRPr="00EA5FA7" w:rsidRDefault="00020D4D" w:rsidP="00020D4D">
      <w:pPr>
        <w:pStyle w:val="PL"/>
        <w:rPr>
          <w:snapToGrid w:val="0"/>
        </w:rPr>
      </w:pPr>
      <w:r w:rsidRPr="00EA5FA7">
        <w:rPr>
          <w:snapToGrid w:val="0"/>
        </w:rPr>
        <w:tab/>
        <w:t>id-Cell-Direction,</w:t>
      </w:r>
    </w:p>
    <w:p w14:paraId="5AF50B65" w14:textId="77777777" w:rsidR="00020D4D" w:rsidRPr="00EA5FA7" w:rsidRDefault="00020D4D" w:rsidP="00020D4D">
      <w:pPr>
        <w:pStyle w:val="PL"/>
        <w:rPr>
          <w:snapToGrid w:val="0"/>
        </w:rPr>
      </w:pPr>
      <w:r w:rsidRPr="00EA5FA7">
        <w:rPr>
          <w:snapToGrid w:val="0"/>
        </w:rPr>
        <w:tab/>
        <w:t>id-Cell-Type,</w:t>
      </w:r>
    </w:p>
    <w:p w14:paraId="05C3128A" w14:textId="77777777" w:rsidR="00020D4D" w:rsidRPr="00EA5FA7" w:rsidRDefault="00020D4D" w:rsidP="00020D4D">
      <w:pPr>
        <w:pStyle w:val="PL"/>
        <w:rPr>
          <w:snapToGrid w:val="0"/>
        </w:rPr>
      </w:pPr>
      <w:r w:rsidRPr="00EA5FA7">
        <w:rPr>
          <w:snapToGrid w:val="0"/>
        </w:rPr>
        <w:tab/>
        <w:t>id-CellGroupConfig,</w:t>
      </w:r>
    </w:p>
    <w:p w14:paraId="27AADA60" w14:textId="77777777" w:rsidR="00020D4D" w:rsidRPr="00EA5FA7" w:rsidRDefault="00020D4D" w:rsidP="00020D4D">
      <w:pPr>
        <w:pStyle w:val="PL"/>
        <w:rPr>
          <w:snapToGrid w:val="0"/>
        </w:rPr>
      </w:pPr>
      <w:r w:rsidRPr="00EA5FA7">
        <w:rPr>
          <w:snapToGrid w:val="0"/>
        </w:rPr>
        <w:tab/>
        <w:t>id-AvailablePLMNList,</w:t>
      </w:r>
    </w:p>
    <w:p w14:paraId="60886F16" w14:textId="77777777" w:rsidR="00020D4D" w:rsidRPr="00EA5FA7" w:rsidRDefault="00020D4D" w:rsidP="00020D4D">
      <w:pPr>
        <w:pStyle w:val="PL"/>
        <w:rPr>
          <w:snapToGrid w:val="0"/>
        </w:rPr>
      </w:pPr>
      <w:r w:rsidRPr="00EA5FA7">
        <w:rPr>
          <w:snapToGrid w:val="0"/>
        </w:rPr>
        <w:tab/>
        <w:t>id-PDUSessionID,</w:t>
      </w:r>
    </w:p>
    <w:p w14:paraId="6D1A9381" w14:textId="77777777" w:rsidR="00020D4D" w:rsidRPr="00EA5FA7" w:rsidRDefault="00020D4D" w:rsidP="00020D4D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id-ULPDUSessionAggregateMaximumBitRate, </w:t>
      </w:r>
    </w:p>
    <w:p w14:paraId="2F99A703" w14:textId="77777777" w:rsidR="00020D4D" w:rsidRPr="00EA5FA7" w:rsidRDefault="00020D4D" w:rsidP="00020D4D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id-DC-Based-Duplication-Configured,</w:t>
      </w:r>
    </w:p>
    <w:p w14:paraId="34A8EE57" w14:textId="77777777" w:rsidR="00020D4D" w:rsidRPr="00EA5FA7" w:rsidRDefault="00020D4D" w:rsidP="00020D4D">
      <w:pPr>
        <w:pStyle w:val="PL"/>
        <w:rPr>
          <w:snapToGrid w:val="0"/>
        </w:rPr>
      </w:pPr>
      <w:r w:rsidRPr="00EA5FA7">
        <w:rPr>
          <w:snapToGrid w:val="0"/>
        </w:rPr>
        <w:tab/>
        <w:t>id-DC-Based-Duplication-Activation,</w:t>
      </w:r>
    </w:p>
    <w:p w14:paraId="4FCC47B0" w14:textId="77777777" w:rsidR="00020D4D" w:rsidRPr="00EA5FA7" w:rsidRDefault="00020D4D" w:rsidP="00020D4D">
      <w:pPr>
        <w:pStyle w:val="PL"/>
        <w:rPr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6AE6FABC" w14:textId="77777777" w:rsidR="00020D4D" w:rsidRPr="00EA5FA7" w:rsidRDefault="00020D4D" w:rsidP="00020D4D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snapToGrid w:val="0"/>
        </w:rPr>
        <w:t>PDCPSNLength,</w:t>
      </w:r>
    </w:p>
    <w:p w14:paraId="3A2DE94C" w14:textId="77777777" w:rsidR="00020D4D" w:rsidRPr="00EA5FA7" w:rsidRDefault="00020D4D" w:rsidP="00020D4D">
      <w:pPr>
        <w:pStyle w:val="PL"/>
        <w:rPr>
          <w:snapToGrid w:val="0"/>
        </w:rPr>
      </w:pPr>
      <w:r w:rsidRPr="00EA5FA7">
        <w:rPr>
          <w:snapToGrid w:val="0"/>
        </w:rPr>
        <w:tab/>
        <w:t>id-ULPDCPSNLength,</w:t>
      </w:r>
    </w:p>
    <w:p w14:paraId="0E5BCAC6" w14:textId="77777777" w:rsidR="00020D4D" w:rsidRPr="00EA5FA7" w:rsidRDefault="00020D4D" w:rsidP="00020D4D">
      <w:pPr>
        <w:pStyle w:val="PL"/>
        <w:rPr>
          <w:snapToGrid w:val="0"/>
        </w:rPr>
      </w:pPr>
      <w:r w:rsidRPr="00EA5FA7">
        <w:rPr>
          <w:snapToGrid w:val="0"/>
        </w:rPr>
        <w:tab/>
        <w:t>id-RLC-Status,</w:t>
      </w:r>
    </w:p>
    <w:p w14:paraId="727ED050" w14:textId="77777777" w:rsidR="00020D4D" w:rsidRPr="00EA5FA7" w:rsidRDefault="00020D4D" w:rsidP="00020D4D">
      <w:pPr>
        <w:pStyle w:val="PL"/>
        <w:rPr>
          <w:snapToGrid w:val="0"/>
        </w:rPr>
      </w:pPr>
      <w:r w:rsidRPr="00EA5FA7">
        <w:rPr>
          <w:snapToGrid w:val="0"/>
        </w:rPr>
        <w:tab/>
        <w:t>id-MeasurementTimingConfiguration,</w:t>
      </w:r>
    </w:p>
    <w:p w14:paraId="060A8AB9" w14:textId="77777777" w:rsidR="00020D4D" w:rsidRPr="00EA5FA7" w:rsidRDefault="00020D4D" w:rsidP="00020D4D">
      <w:pPr>
        <w:pStyle w:val="PL"/>
        <w:rPr>
          <w:snapToGrid w:val="0"/>
        </w:rPr>
      </w:pPr>
      <w:r w:rsidRPr="00EA5FA7">
        <w:rPr>
          <w:snapToGrid w:val="0"/>
        </w:rPr>
        <w:tab/>
        <w:t>id-DRB-Information,</w:t>
      </w:r>
    </w:p>
    <w:p w14:paraId="5D787FD8" w14:textId="77777777" w:rsidR="00020D4D" w:rsidRPr="00EA5FA7" w:rsidRDefault="00020D4D" w:rsidP="00020D4D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72CD7ADA" w14:textId="77777777" w:rsidR="00020D4D" w:rsidRPr="00EA5FA7" w:rsidRDefault="00020D4D" w:rsidP="00020D4D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</w:t>
      </w:r>
      <w:proofErr w:type="spellStart"/>
      <w:r w:rsidRPr="00EA5FA7">
        <w:rPr>
          <w:noProof w:val="0"/>
        </w:rPr>
        <w:t>ServingCellMO</w:t>
      </w:r>
      <w:proofErr w:type="spellEnd"/>
      <w:r w:rsidRPr="00EA5FA7">
        <w:rPr>
          <w:noProof w:val="0"/>
        </w:rPr>
        <w:t>,</w:t>
      </w:r>
    </w:p>
    <w:p w14:paraId="41A6FF5B" w14:textId="5993FFEB" w:rsidR="00020D4D" w:rsidRPr="00EA5FA7" w:rsidRDefault="00020D4D" w:rsidP="00020D4D">
      <w:pPr>
        <w:pStyle w:val="PL"/>
        <w:rPr>
          <w:noProof w:val="0"/>
        </w:rPr>
      </w:pPr>
      <w:r w:rsidRPr="00EA5FA7">
        <w:rPr>
          <w:noProof w:val="0"/>
        </w:rPr>
        <w:tab/>
        <w:t>id-</w:t>
      </w:r>
      <w:proofErr w:type="spellStart"/>
      <w:r w:rsidRPr="00EA5FA7">
        <w:rPr>
          <w:noProof w:val="0"/>
        </w:rPr>
        <w:t>RLCMode</w:t>
      </w:r>
      <w:proofErr w:type="spellEnd"/>
      <w:r w:rsidRPr="00EA5FA7">
        <w:rPr>
          <w:noProof w:val="0"/>
        </w:rPr>
        <w:t>,</w:t>
      </w:r>
    </w:p>
    <w:p w14:paraId="48A68977" w14:textId="534F458E" w:rsidR="00744A0D" w:rsidRDefault="00020D4D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020D4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66EE38D0" w14:textId="77777777" w:rsidR="003A4DC3" w:rsidRDefault="003A4DC3" w:rsidP="003A4DC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BAPPathID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BIT STRING (SIZE(10))</w:t>
      </w:r>
    </w:p>
    <w:p w14:paraId="5C0667E4" w14:textId="77777777" w:rsidR="003A4DC3" w:rsidRDefault="003A4DC3" w:rsidP="003A4DC3">
      <w:pPr>
        <w:pStyle w:val="PL"/>
        <w:rPr>
          <w:noProof w:val="0"/>
        </w:rPr>
      </w:pPr>
    </w:p>
    <w:p w14:paraId="7CCC77FB" w14:textId="77777777" w:rsidR="003A4DC3" w:rsidRDefault="003A4DC3" w:rsidP="003A4DC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lastRenderedPageBreak/>
        <w:t>BAPRoutingID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4B23D670" w14:textId="77777777" w:rsidR="003A4DC3" w:rsidRDefault="003A4DC3" w:rsidP="003A4D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BAPAddress</w:t>
      </w:r>
      <w:proofErr w:type="spellEnd"/>
      <w:r>
        <w:rPr>
          <w:noProof w:val="0"/>
        </w:rPr>
        <w:t>,</w:t>
      </w:r>
    </w:p>
    <w:p w14:paraId="38E66313" w14:textId="77777777" w:rsidR="003A4DC3" w:rsidRDefault="003A4DC3" w:rsidP="003A4D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bAPPathID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BAPPathID</w:t>
      </w:r>
      <w:proofErr w:type="spellEnd"/>
      <w:r>
        <w:rPr>
          <w:noProof w:val="0"/>
        </w:rPr>
        <w:t>,</w:t>
      </w:r>
    </w:p>
    <w:p w14:paraId="7973A851" w14:textId="77777777" w:rsidR="003A4DC3" w:rsidRDefault="003A4DC3" w:rsidP="003A4DC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>{ {</w:t>
      </w:r>
      <w:proofErr w:type="gramEnd"/>
      <w:r>
        <w:rPr>
          <w:noProof w:val="0"/>
        </w:rPr>
        <w:t xml:space="preserve"> </w:t>
      </w:r>
      <w:proofErr w:type="spellStart"/>
      <w:r>
        <w:rPr>
          <w:noProof w:val="0"/>
        </w:rPr>
        <w:t>BAPRoutingIDExtIEs</w:t>
      </w:r>
      <w:proofErr w:type="spellEnd"/>
      <w:r>
        <w:rPr>
          <w:noProof w:val="0"/>
        </w:rPr>
        <w:t xml:space="preserve"> } }</w:t>
      </w:r>
      <w:r>
        <w:rPr>
          <w:noProof w:val="0"/>
        </w:rPr>
        <w:tab/>
        <w:t>OPTIONAL</w:t>
      </w:r>
    </w:p>
    <w:p w14:paraId="650D1227" w14:textId="77777777" w:rsidR="003A4DC3" w:rsidRDefault="003A4DC3" w:rsidP="003A4DC3">
      <w:pPr>
        <w:pStyle w:val="PL"/>
        <w:rPr>
          <w:noProof w:val="0"/>
        </w:rPr>
      </w:pPr>
      <w:r>
        <w:rPr>
          <w:noProof w:val="0"/>
        </w:rPr>
        <w:t>}</w:t>
      </w:r>
    </w:p>
    <w:p w14:paraId="417E3D35" w14:textId="77777777" w:rsidR="003A4DC3" w:rsidRDefault="003A4DC3" w:rsidP="003A4DC3">
      <w:pPr>
        <w:pStyle w:val="PL"/>
        <w:rPr>
          <w:noProof w:val="0"/>
        </w:rPr>
      </w:pPr>
    </w:p>
    <w:p w14:paraId="22FEE855" w14:textId="77777777" w:rsidR="003A4DC3" w:rsidRDefault="003A4DC3" w:rsidP="003A4DC3">
      <w:pPr>
        <w:pStyle w:val="PL"/>
        <w:rPr>
          <w:noProof w:val="0"/>
        </w:rPr>
      </w:pPr>
      <w:proofErr w:type="spellStart"/>
      <w:r>
        <w:rPr>
          <w:noProof w:val="0"/>
        </w:rPr>
        <w:t>BAPRoutingIDExtIEs</w:t>
      </w:r>
      <w:proofErr w:type="spellEnd"/>
      <w:r>
        <w:rPr>
          <w:noProof w:val="0"/>
        </w:rPr>
        <w:tab/>
        <w:t>F1AP-PROTOCOL-</w:t>
      </w:r>
      <w:proofErr w:type="gramStart"/>
      <w:r>
        <w:rPr>
          <w:noProof w:val="0"/>
        </w:rPr>
        <w:t>EXTENSION ::=</w:t>
      </w:r>
      <w:proofErr w:type="gramEnd"/>
      <w:r>
        <w:rPr>
          <w:noProof w:val="0"/>
        </w:rPr>
        <w:t xml:space="preserve"> {</w:t>
      </w:r>
    </w:p>
    <w:p w14:paraId="2823C2B2" w14:textId="77777777" w:rsidR="003A4DC3" w:rsidRDefault="003A4DC3" w:rsidP="003A4DC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EF0FAE1" w14:textId="77777777" w:rsidR="003A4DC3" w:rsidRDefault="003A4DC3" w:rsidP="003A4DC3">
      <w:pPr>
        <w:pStyle w:val="PL"/>
        <w:rPr>
          <w:noProof w:val="0"/>
        </w:rPr>
      </w:pPr>
      <w:r>
        <w:rPr>
          <w:noProof w:val="0"/>
        </w:rPr>
        <w:t>}</w:t>
      </w:r>
    </w:p>
    <w:p w14:paraId="7DD5903B" w14:textId="77777777" w:rsidR="003A4DC3" w:rsidRDefault="003A4DC3" w:rsidP="003A4DC3">
      <w:pPr>
        <w:pStyle w:val="PL"/>
        <w:rPr>
          <w:noProof w:val="0"/>
        </w:rPr>
      </w:pPr>
    </w:p>
    <w:p w14:paraId="050B2970" w14:textId="77777777" w:rsidR="003A4DC3" w:rsidRPr="0030753D" w:rsidRDefault="003A4DC3" w:rsidP="003A4DC3">
      <w:pPr>
        <w:pStyle w:val="PL"/>
      </w:pPr>
      <w:r w:rsidRPr="0030753D">
        <w:t>BCBearerContextF1U-TNLInfo ::= CHOICE {</w:t>
      </w:r>
    </w:p>
    <w:p w14:paraId="184166DC" w14:textId="77777777" w:rsidR="003A4DC3" w:rsidRPr="0030753D" w:rsidRDefault="003A4DC3" w:rsidP="003A4DC3">
      <w:pPr>
        <w:pStyle w:val="PL"/>
      </w:pPr>
      <w:r w:rsidRPr="0030753D">
        <w:tab/>
        <w:t>locationindpendent</w:t>
      </w:r>
      <w:r w:rsidRPr="0030753D">
        <w:tab/>
      </w:r>
      <w:r w:rsidRPr="0030753D">
        <w:tab/>
      </w:r>
      <w:r w:rsidRPr="0030753D">
        <w:tab/>
      </w:r>
      <w:r w:rsidRPr="0030753D">
        <w:tab/>
        <w:t>MBSF1UInformation,</w:t>
      </w:r>
    </w:p>
    <w:p w14:paraId="2013D01A" w14:textId="77777777" w:rsidR="003A4DC3" w:rsidRPr="0030753D" w:rsidRDefault="003A4DC3" w:rsidP="003A4DC3">
      <w:pPr>
        <w:pStyle w:val="PL"/>
      </w:pPr>
      <w:r w:rsidRPr="0030753D">
        <w:tab/>
        <w:t>locationdependent</w:t>
      </w:r>
      <w:r w:rsidRPr="0030753D">
        <w:tab/>
      </w:r>
      <w:r w:rsidRPr="0030753D">
        <w:tab/>
      </w:r>
      <w:r w:rsidRPr="0030753D">
        <w:tab/>
      </w:r>
      <w:r w:rsidRPr="0030753D">
        <w:tab/>
        <w:t>LocationDependentMBSF1UInformation,</w:t>
      </w:r>
    </w:p>
    <w:p w14:paraId="3323488B" w14:textId="77777777" w:rsidR="003A4DC3" w:rsidRPr="0030753D" w:rsidRDefault="003A4DC3" w:rsidP="003A4DC3">
      <w:pPr>
        <w:pStyle w:val="PL"/>
      </w:pPr>
      <w:r w:rsidRPr="0030753D">
        <w:tab/>
        <w:t>choice-extension</w:t>
      </w:r>
      <w:r w:rsidRPr="0030753D">
        <w:tab/>
        <w:t>ProtocolIE-SingleContainer</w:t>
      </w:r>
      <w:r w:rsidRPr="0030753D">
        <w:tab/>
        <w:t>{{BCBearerContextF1U-TNLInfo-ExtIEs}}</w:t>
      </w:r>
    </w:p>
    <w:p w14:paraId="6BA2C0D4" w14:textId="77777777" w:rsidR="003A4DC3" w:rsidRPr="0030753D" w:rsidRDefault="003A4DC3" w:rsidP="003A4DC3">
      <w:pPr>
        <w:pStyle w:val="PL"/>
      </w:pPr>
      <w:r w:rsidRPr="0030753D">
        <w:t>}</w:t>
      </w:r>
    </w:p>
    <w:p w14:paraId="5DCC7807" w14:textId="77777777" w:rsidR="003A4DC3" w:rsidRPr="0030753D" w:rsidRDefault="003A4DC3" w:rsidP="003A4DC3">
      <w:pPr>
        <w:pStyle w:val="PL"/>
      </w:pPr>
    </w:p>
    <w:p w14:paraId="08259DDB" w14:textId="77777777" w:rsidR="003A4DC3" w:rsidRPr="0030753D" w:rsidRDefault="003A4DC3" w:rsidP="003A4DC3">
      <w:pPr>
        <w:pStyle w:val="PL"/>
      </w:pPr>
      <w:r w:rsidRPr="0030753D">
        <w:t>BCBearerContextF1U-TNLInfo-ExtIEs F1AP-PROTOCOL-IES ::= {</w:t>
      </w:r>
    </w:p>
    <w:p w14:paraId="262590F5" w14:textId="77777777" w:rsidR="003A4DC3" w:rsidRPr="0030753D" w:rsidRDefault="003A4DC3" w:rsidP="003A4DC3">
      <w:pPr>
        <w:pStyle w:val="PL"/>
      </w:pPr>
      <w:r w:rsidRPr="0030753D">
        <w:tab/>
        <w:t>...</w:t>
      </w:r>
    </w:p>
    <w:p w14:paraId="0A36DBE7" w14:textId="77777777" w:rsidR="003A4DC3" w:rsidRPr="0030753D" w:rsidRDefault="003A4DC3" w:rsidP="003A4DC3">
      <w:pPr>
        <w:pStyle w:val="PL"/>
      </w:pPr>
      <w:r w:rsidRPr="0030753D">
        <w:t>}</w:t>
      </w:r>
    </w:p>
    <w:p w14:paraId="759ED8AC" w14:textId="77777777" w:rsidR="003A4DC3" w:rsidRPr="0030753D" w:rsidRDefault="003A4DC3" w:rsidP="003A4DC3">
      <w:pPr>
        <w:pStyle w:val="PL"/>
        <w:rPr>
          <w:rFonts w:eastAsia="Yu Mincho"/>
        </w:rPr>
      </w:pPr>
    </w:p>
    <w:p w14:paraId="69EB41AE" w14:textId="77777777" w:rsidR="003A4DC3" w:rsidRPr="00EA5FA7" w:rsidRDefault="003A4DC3" w:rsidP="003A4DC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BitRate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INTEGER (0..4000000000000,...)</w:t>
      </w:r>
    </w:p>
    <w:p w14:paraId="0143B284" w14:textId="77777777" w:rsidR="003A4DC3" w:rsidRPr="00EA5FA7" w:rsidRDefault="003A4DC3" w:rsidP="003A4DC3">
      <w:pPr>
        <w:pStyle w:val="PL"/>
        <w:rPr>
          <w:noProof w:val="0"/>
        </w:rPr>
      </w:pPr>
    </w:p>
    <w:p w14:paraId="1D242090" w14:textId="77777777" w:rsidR="003A4DC3" w:rsidRPr="00EA5FA7" w:rsidRDefault="003A4DC3" w:rsidP="003A4DC3">
      <w:pPr>
        <w:pStyle w:val="PL"/>
        <w:rPr>
          <w:noProof w:val="0"/>
        </w:rPr>
      </w:pPr>
      <w:proofErr w:type="spellStart"/>
      <w:proofErr w:type="gramStart"/>
      <w:r w:rsidRPr="00EA5FA7">
        <w:rPr>
          <w:noProof w:val="0"/>
        </w:rPr>
        <w:t>BearerTypeChange</w:t>
      </w:r>
      <w:proofErr w:type="spellEnd"/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{true, ...}</w:t>
      </w:r>
    </w:p>
    <w:p w14:paraId="0E01E70B" w14:textId="77777777" w:rsidR="003A4DC3" w:rsidRDefault="003A4DC3" w:rsidP="003A4DC3">
      <w:pPr>
        <w:pStyle w:val="PL"/>
        <w:rPr>
          <w:noProof w:val="0"/>
        </w:rPr>
      </w:pPr>
    </w:p>
    <w:p w14:paraId="7A094ED9" w14:textId="77777777" w:rsidR="003A4DC3" w:rsidRDefault="003A4DC3" w:rsidP="003A4DC3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BHRLCChannelID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BIT STRING (SIZE(16))</w:t>
      </w:r>
    </w:p>
    <w:p w14:paraId="232C2CBC" w14:textId="77777777" w:rsidR="003A4DC3" w:rsidRDefault="003A4DC3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</w:p>
    <w:p w14:paraId="2B082EED" w14:textId="71793E13" w:rsidR="003A4DC3" w:rsidRDefault="003A4DC3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020D4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3B4C9957" w14:textId="77777777" w:rsidR="00020D4D" w:rsidRPr="0095544F" w:rsidRDefault="00020D4D" w:rsidP="00020D4D">
      <w:pPr>
        <w:pStyle w:val="PL"/>
        <w:rPr>
          <w:snapToGrid w:val="0"/>
        </w:rPr>
      </w:pPr>
      <w:r w:rsidRPr="0095544F">
        <w:rPr>
          <w:snapToGrid w:val="0"/>
        </w:rPr>
        <w:tab/>
        <w:t>id-N6JitterInformation,</w:t>
      </w:r>
    </w:p>
    <w:p w14:paraId="04A373A7" w14:textId="77777777" w:rsidR="00020D4D" w:rsidRPr="0095544F" w:rsidRDefault="00020D4D" w:rsidP="00020D4D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0D98875E" w14:textId="77777777" w:rsidR="00020D4D" w:rsidRPr="0095544F" w:rsidRDefault="00020D4D" w:rsidP="00020D4D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2F8DCF61" w14:textId="77777777" w:rsidR="00020D4D" w:rsidRDefault="00020D4D" w:rsidP="00020D4D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6E5998D9" w14:textId="77777777" w:rsidR="00020D4D" w:rsidRDefault="00020D4D" w:rsidP="00020D4D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6B4CD2">
        <w:rPr>
          <w:snapToGrid w:val="0"/>
        </w:rPr>
        <w:t>NeedFor</w:t>
      </w:r>
      <w:r>
        <w:rPr>
          <w:snapToGrid w:val="0"/>
        </w:rPr>
        <w:t>Interruption</w:t>
      </w:r>
      <w:r w:rsidRPr="006B4CD2">
        <w:rPr>
          <w:snapToGrid w:val="0"/>
        </w:rPr>
        <w:t>InfoNR</w:t>
      </w:r>
      <w:r>
        <w:rPr>
          <w:snapToGrid w:val="0"/>
        </w:rPr>
        <w:t>,</w:t>
      </w:r>
    </w:p>
    <w:p w14:paraId="7E49AA26" w14:textId="1DCDBDA7" w:rsidR="00020D4D" w:rsidRDefault="00020D4D" w:rsidP="00020D4D">
      <w:pPr>
        <w:pStyle w:val="PL"/>
        <w:rPr>
          <w:ins w:id="229" w:author="Huawei" w:date="2024-01-24T10:03:00Z"/>
          <w:snapToGrid w:val="0"/>
        </w:rPr>
      </w:pPr>
      <w:r>
        <w:rPr>
          <w:snapToGrid w:val="0"/>
        </w:rPr>
        <w:tab/>
      </w:r>
      <w:r w:rsidRPr="0004403D">
        <w:rPr>
          <w:snapToGrid w:val="0"/>
        </w:rPr>
        <w:t>id-LTMCells-ToBeReleased-Item</w:t>
      </w:r>
      <w:r>
        <w:rPr>
          <w:snapToGrid w:val="0"/>
        </w:rPr>
        <w:t>,</w:t>
      </w:r>
    </w:p>
    <w:p w14:paraId="78F17CFE" w14:textId="6355077E" w:rsidR="00353D28" w:rsidRDefault="00353D28" w:rsidP="00020D4D">
      <w:pPr>
        <w:pStyle w:val="PL"/>
        <w:rPr>
          <w:snapToGrid w:val="0"/>
        </w:rPr>
      </w:pPr>
      <w:ins w:id="230" w:author="Huawei" w:date="2024-01-24T10:03:00Z">
        <w:r>
          <w:rPr>
            <w:noProof w:val="0"/>
          </w:rPr>
          <w:tab/>
        </w:r>
        <w:r w:rsidRPr="004833D5">
          <w:rPr>
            <w:noProof w:val="0"/>
          </w:rPr>
          <w:t>id-</w:t>
        </w:r>
        <w:r w:rsidRPr="00020D4D">
          <w:rPr>
            <w:noProof w:val="0"/>
          </w:rPr>
          <w:t>F1UTunnelNotEstablished</w:t>
        </w:r>
        <w:r>
          <w:rPr>
            <w:noProof w:val="0"/>
          </w:rPr>
          <w:t>,</w:t>
        </w:r>
      </w:ins>
    </w:p>
    <w:p w14:paraId="6B11749B" w14:textId="77777777" w:rsidR="00020D4D" w:rsidRPr="00877D4F" w:rsidRDefault="00020D4D" w:rsidP="00020D4D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17B34171" w14:textId="77777777" w:rsidR="00020D4D" w:rsidRPr="0030753D" w:rsidRDefault="00020D4D" w:rsidP="00020D4D">
      <w:pPr>
        <w:pStyle w:val="PL"/>
      </w:pPr>
      <w:r w:rsidRPr="0030753D">
        <w:tab/>
        <w:t>maxnoofErrors,</w:t>
      </w:r>
    </w:p>
    <w:p w14:paraId="52E24B84" w14:textId="77777777" w:rsidR="00020D4D" w:rsidRPr="00AE04CB" w:rsidRDefault="00020D4D" w:rsidP="00020D4D">
      <w:pPr>
        <w:pStyle w:val="PL"/>
        <w:rPr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snapToGrid w:val="0"/>
          <w:lang w:val="sv-SE"/>
        </w:rPr>
        <w:t>,</w:t>
      </w:r>
    </w:p>
    <w:p w14:paraId="4E77DB06" w14:textId="77777777" w:rsidR="00020D4D" w:rsidRPr="00AE04CB" w:rsidRDefault="00020D4D" w:rsidP="00020D4D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671A4760" w14:textId="77777777" w:rsidR="00020D4D" w:rsidRPr="00AE04CB" w:rsidRDefault="00020D4D" w:rsidP="00020D4D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maxnoofDLUPTNLInformation,</w:t>
      </w:r>
    </w:p>
    <w:p w14:paraId="763111AD" w14:textId="77777777" w:rsidR="00020D4D" w:rsidRPr="00AE04CB" w:rsidRDefault="00020D4D" w:rsidP="00020D4D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maxnoofNrCellBands,</w:t>
      </w:r>
    </w:p>
    <w:p w14:paraId="538017F3" w14:textId="77777777" w:rsidR="00020D4D" w:rsidRPr="00AE04CB" w:rsidRDefault="00020D4D" w:rsidP="00020D4D">
      <w:pPr>
        <w:pStyle w:val="PL"/>
        <w:rPr>
          <w:snapToGrid w:val="0"/>
          <w:lang w:val="sv-SE"/>
        </w:rPr>
      </w:pPr>
      <w:r w:rsidRPr="00AE04CB">
        <w:rPr>
          <w:snapToGrid w:val="0"/>
          <w:lang w:val="sv-SE"/>
        </w:rPr>
        <w:tab/>
        <w:t>maxnoofULUPTNLInformation,</w:t>
      </w:r>
    </w:p>
    <w:p w14:paraId="304E994A" w14:textId="77777777" w:rsidR="00020D4D" w:rsidRDefault="00020D4D" w:rsidP="00020D4D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020D4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1134303F" w14:textId="77777777" w:rsidR="00020D4D" w:rsidRDefault="00020D4D" w:rsidP="00020D4D">
      <w:pPr>
        <w:pStyle w:val="PL"/>
      </w:pPr>
      <w:r>
        <w:t xml:space="preserve">LMF-MeasurementID ::= INTEGER (1.. </w:t>
      </w:r>
      <w:r w:rsidRPr="00FA2EA0">
        <w:t>6553</w:t>
      </w:r>
      <w:r>
        <w:t>6, ...)</w:t>
      </w:r>
    </w:p>
    <w:p w14:paraId="1A2B9C28" w14:textId="77777777" w:rsidR="00020D4D" w:rsidRDefault="00020D4D" w:rsidP="00020D4D">
      <w:pPr>
        <w:pStyle w:val="PL"/>
      </w:pPr>
    </w:p>
    <w:p w14:paraId="16127803" w14:textId="77777777" w:rsidR="00020D4D" w:rsidRDefault="00020D4D" w:rsidP="00020D4D">
      <w:pPr>
        <w:pStyle w:val="PL"/>
      </w:pPr>
      <w:r>
        <w:t>LMF-UE-MeasurementID ::= INTEGER (1.. 256, ...)</w:t>
      </w:r>
    </w:p>
    <w:p w14:paraId="5D92B785" w14:textId="77777777" w:rsidR="00020D4D" w:rsidRPr="002926C1" w:rsidRDefault="00020D4D" w:rsidP="00020D4D">
      <w:pPr>
        <w:pStyle w:val="PL"/>
      </w:pPr>
    </w:p>
    <w:p w14:paraId="60975E81" w14:textId="77777777" w:rsidR="00020D4D" w:rsidRPr="0030753D" w:rsidRDefault="00020D4D" w:rsidP="00020D4D">
      <w:pPr>
        <w:pStyle w:val="PL"/>
      </w:pPr>
      <w:bookmarkStart w:id="231" w:name="_Hlk158046254"/>
      <w:r w:rsidRPr="0030753D">
        <w:t>LocationDependentMBSF1UInformation ::= SEQUENCE (SIZE(1..</w:t>
      </w:r>
      <w:r w:rsidRPr="002926C1">
        <w:t xml:space="preserve">maxnoofMBSAreaSessionIDs)) OF </w:t>
      </w:r>
      <w:r w:rsidRPr="0030753D">
        <w:t>LocationDependentMBSF1UInformation-Item</w:t>
      </w:r>
    </w:p>
    <w:p w14:paraId="2A115800" w14:textId="77777777" w:rsidR="00020D4D" w:rsidRPr="0030753D" w:rsidRDefault="00020D4D" w:rsidP="00020D4D">
      <w:pPr>
        <w:pStyle w:val="PL"/>
      </w:pPr>
      <w:r w:rsidRPr="0030753D">
        <w:t>LocationDependentMBSF1UInformation-Item ::= SEQUENCE {</w:t>
      </w:r>
    </w:p>
    <w:p w14:paraId="7669C95E" w14:textId="77777777" w:rsidR="00020D4D" w:rsidRPr="0030753D" w:rsidRDefault="00020D4D" w:rsidP="00020D4D">
      <w:pPr>
        <w:pStyle w:val="PL"/>
      </w:pPr>
      <w:r w:rsidRPr="0030753D">
        <w:tab/>
        <w:t>mbsAreaSession-ID</w:t>
      </w:r>
      <w:r w:rsidRPr="0030753D">
        <w:tab/>
      </w:r>
      <w:r w:rsidRPr="0030753D">
        <w:tab/>
      </w:r>
      <w:r w:rsidRPr="0030753D">
        <w:tab/>
      </w:r>
      <w:r w:rsidRPr="0030753D">
        <w:tab/>
        <w:t>MBS-Area-Session-ID,</w:t>
      </w:r>
    </w:p>
    <w:p w14:paraId="535F2564" w14:textId="77777777" w:rsidR="00020D4D" w:rsidRPr="002926C1" w:rsidRDefault="00020D4D" w:rsidP="00020D4D">
      <w:pPr>
        <w:pStyle w:val="PL"/>
      </w:pPr>
      <w:r w:rsidRPr="002926C1">
        <w:lastRenderedPageBreak/>
        <w:tab/>
        <w:t>mbs-f1u-info-at-CU</w:t>
      </w:r>
      <w:r w:rsidRPr="002926C1">
        <w:tab/>
      </w:r>
      <w:r w:rsidRPr="002926C1">
        <w:tab/>
      </w:r>
      <w:r w:rsidRPr="002926C1">
        <w:tab/>
      </w:r>
      <w:r w:rsidRPr="002926C1">
        <w:tab/>
        <w:t>UPTransportLayerInformation,</w:t>
      </w:r>
    </w:p>
    <w:p w14:paraId="042A4C1E" w14:textId="77777777" w:rsidR="00020D4D" w:rsidRPr="0030753D" w:rsidRDefault="00020D4D" w:rsidP="00020D4D">
      <w:pPr>
        <w:pStyle w:val="PL"/>
      </w:pPr>
      <w:r w:rsidRPr="0030753D">
        <w:tab/>
        <w:t>iE-Extensions</w:t>
      </w:r>
      <w:r w:rsidRPr="0030753D">
        <w:tab/>
      </w:r>
      <w:r w:rsidRPr="0030753D">
        <w:tab/>
      </w:r>
      <w:r w:rsidRPr="0030753D">
        <w:tab/>
      </w:r>
      <w:r w:rsidRPr="0030753D">
        <w:tab/>
      </w:r>
      <w:r w:rsidRPr="0030753D">
        <w:tab/>
        <w:t>ProtocolExtensionContainer</w:t>
      </w:r>
      <w:r w:rsidRPr="0030753D">
        <w:tab/>
        <w:t>{ { LocationDependentMBSF1UInformation-Item-ExtIEs } }</w:t>
      </w:r>
      <w:r w:rsidRPr="0030753D">
        <w:tab/>
        <w:t>OPTIONAL,</w:t>
      </w:r>
    </w:p>
    <w:p w14:paraId="65B6C5C1" w14:textId="77777777" w:rsidR="00020D4D" w:rsidRPr="0030753D" w:rsidRDefault="00020D4D" w:rsidP="00020D4D">
      <w:pPr>
        <w:pStyle w:val="PL"/>
      </w:pPr>
      <w:r w:rsidRPr="0030753D">
        <w:tab/>
        <w:t>...</w:t>
      </w:r>
    </w:p>
    <w:p w14:paraId="2FCD796C" w14:textId="77777777" w:rsidR="00020D4D" w:rsidRPr="0030753D" w:rsidRDefault="00020D4D" w:rsidP="00020D4D">
      <w:pPr>
        <w:pStyle w:val="PL"/>
      </w:pPr>
      <w:r w:rsidRPr="0030753D">
        <w:t>}</w:t>
      </w:r>
    </w:p>
    <w:p w14:paraId="78B7E4D2" w14:textId="77777777" w:rsidR="00020D4D" w:rsidRPr="0030753D" w:rsidRDefault="00020D4D" w:rsidP="00020D4D">
      <w:pPr>
        <w:pStyle w:val="PL"/>
      </w:pPr>
    </w:p>
    <w:p w14:paraId="41D23C28" w14:textId="77777777" w:rsidR="00020D4D" w:rsidRPr="0030753D" w:rsidRDefault="00020D4D" w:rsidP="00020D4D">
      <w:pPr>
        <w:pStyle w:val="PL"/>
      </w:pPr>
      <w:r w:rsidRPr="0030753D">
        <w:t>LocationDependentMBSF1UInformation-Item-ExtIEs</w:t>
      </w:r>
      <w:r w:rsidRPr="0030753D">
        <w:tab/>
      </w:r>
      <w:r w:rsidRPr="0030753D">
        <w:tab/>
        <w:t>F1AP-PROTOCOL-EXTENSION ::= {</w:t>
      </w:r>
    </w:p>
    <w:p w14:paraId="1A14F3AD" w14:textId="3D1D3779" w:rsidR="00020D4D" w:rsidRDefault="00020D4D" w:rsidP="00020D4D">
      <w:pPr>
        <w:pStyle w:val="PL"/>
        <w:rPr>
          <w:ins w:id="232" w:author="Huawei" w:date="2024-01-24T10:02:00Z"/>
          <w:noProof w:val="0"/>
        </w:rPr>
      </w:pPr>
      <w:ins w:id="233" w:author="Huawei" w:date="2024-01-24T10:02:00Z">
        <w:r w:rsidRPr="004833D5">
          <w:rPr>
            <w:noProof w:val="0"/>
          </w:rPr>
          <w:tab/>
        </w:r>
        <w:proofErr w:type="gramStart"/>
        <w:r w:rsidRPr="004833D5">
          <w:rPr>
            <w:noProof w:val="0"/>
          </w:rPr>
          <w:t>{ ID</w:t>
        </w:r>
        <w:proofErr w:type="gramEnd"/>
        <w:r w:rsidRPr="004833D5">
          <w:rPr>
            <w:noProof w:val="0"/>
          </w:rPr>
          <w:t xml:space="preserve"> id-</w:t>
        </w:r>
        <w:r w:rsidRPr="00020D4D">
          <w:rPr>
            <w:noProof w:val="0"/>
          </w:rPr>
          <w:t>F1UTunnelNotEstablished</w:t>
        </w:r>
        <w:r w:rsidRPr="004833D5"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ignore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020D4D">
          <w:rPr>
            <w:noProof w:val="0"/>
          </w:rPr>
          <w:t>F1UTunnelNotEstablished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optional</w:t>
        </w:r>
        <w:r w:rsidRPr="004833D5">
          <w:rPr>
            <w:noProof w:val="0"/>
          </w:rPr>
          <w:tab/>
          <w:t>},</w:t>
        </w:r>
      </w:ins>
    </w:p>
    <w:p w14:paraId="395AABB7" w14:textId="77777777" w:rsidR="00020D4D" w:rsidRPr="0030753D" w:rsidRDefault="00020D4D" w:rsidP="00020D4D">
      <w:pPr>
        <w:pStyle w:val="PL"/>
      </w:pPr>
      <w:r w:rsidRPr="0030753D">
        <w:tab/>
        <w:t>...</w:t>
      </w:r>
    </w:p>
    <w:p w14:paraId="667A5582" w14:textId="77777777" w:rsidR="00020D4D" w:rsidRPr="0030753D" w:rsidRDefault="00020D4D" w:rsidP="00020D4D">
      <w:pPr>
        <w:pStyle w:val="PL"/>
      </w:pPr>
      <w:r w:rsidRPr="0030753D">
        <w:t>}</w:t>
      </w:r>
    </w:p>
    <w:bookmarkEnd w:id="231"/>
    <w:p w14:paraId="7E2F47BF" w14:textId="77777777" w:rsidR="00020D4D" w:rsidRPr="002926C1" w:rsidRDefault="00020D4D" w:rsidP="00020D4D">
      <w:pPr>
        <w:pStyle w:val="PL"/>
      </w:pPr>
    </w:p>
    <w:p w14:paraId="76E05D53" w14:textId="77777777" w:rsidR="00020D4D" w:rsidRDefault="00020D4D" w:rsidP="00020D4D">
      <w:pPr>
        <w:pStyle w:val="PL"/>
        <w:rPr>
          <w:noProof w:val="0"/>
        </w:rPr>
      </w:pPr>
      <w:proofErr w:type="gramStart"/>
      <w:r>
        <w:t>LocationMeasurementInformation</w:t>
      </w:r>
      <w:r w:rsidRPr="006A7576">
        <w:rPr>
          <w:noProof w:val="0"/>
        </w:rPr>
        <w:t xml:space="preserve"> ::=</w:t>
      </w:r>
      <w:proofErr w:type="gramEnd"/>
      <w:r w:rsidRPr="006A7576">
        <w:rPr>
          <w:noProof w:val="0"/>
        </w:rPr>
        <w:t xml:space="preserve"> OCTET STRING</w:t>
      </w:r>
    </w:p>
    <w:p w14:paraId="18692B92" w14:textId="77777777" w:rsidR="00020D4D" w:rsidRDefault="00020D4D" w:rsidP="00020D4D">
      <w:pPr>
        <w:pStyle w:val="PL"/>
      </w:pPr>
    </w:p>
    <w:p w14:paraId="39C95CEA" w14:textId="77777777" w:rsidR="00381D7A" w:rsidRPr="006F674A" w:rsidRDefault="00381D7A" w:rsidP="00381D7A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 ::= SEQUENCE {</w:t>
      </w:r>
    </w:p>
    <w:p w14:paraId="7CFE62C2" w14:textId="77777777" w:rsidR="00381D7A" w:rsidRPr="00E545CC" w:rsidRDefault="00381D7A" w:rsidP="00381D7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61F9FF1" w14:textId="77777777" w:rsidR="00381D7A" w:rsidRPr="00E545CC" w:rsidRDefault="00381D7A" w:rsidP="00381D7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horizontalConfidence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4647B6F1" w14:textId="77777777" w:rsidR="00381D7A" w:rsidRPr="00E545CC" w:rsidRDefault="00381D7A" w:rsidP="00381D7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verticalUncertainty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(0..255),</w:t>
      </w:r>
    </w:p>
    <w:p w14:paraId="484225F3" w14:textId="77777777" w:rsidR="00381D7A" w:rsidRPr="00E545CC" w:rsidRDefault="00381D7A" w:rsidP="00381D7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verticalConfidence</w:t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</w:rPr>
        <w:tab/>
        <w:t>INTEGER (0..100),</w:t>
      </w:r>
    </w:p>
    <w:p w14:paraId="2CB6B26C" w14:textId="77777777" w:rsidR="00381D7A" w:rsidRPr="00D96CB4" w:rsidRDefault="00381D7A" w:rsidP="00381D7A">
      <w:pPr>
        <w:pStyle w:val="PL"/>
        <w:rPr>
          <w:rFonts w:eastAsia="Calibri" w:cs="Courier New"/>
          <w:snapToGrid w:val="0"/>
          <w:szCs w:val="22"/>
          <w:lang w:val="fr-FR"/>
        </w:rPr>
      </w:pPr>
      <w:r w:rsidRPr="00E545CC">
        <w:rPr>
          <w:rFonts w:eastAsia="Calibri" w:cs="Courier New"/>
          <w:szCs w:val="22"/>
        </w:rPr>
        <w:tab/>
      </w:r>
      <w:r w:rsidRPr="00E545CC">
        <w:rPr>
          <w:rFonts w:eastAsia="Calibri" w:cs="Courier New"/>
          <w:szCs w:val="22"/>
          <w:lang w:val="fr-FR"/>
        </w:rPr>
        <w:t>iE-Extensions</w:t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</w:r>
      <w:r w:rsidRPr="00E545CC">
        <w:rPr>
          <w:rFonts w:eastAsia="Calibri" w:cs="Courier New"/>
          <w:szCs w:val="22"/>
          <w:lang w:val="fr-FR"/>
        </w:rPr>
        <w:tab/>
        <w:t>ProtocolExtensionContainer { {</w:t>
      </w:r>
      <w:r w:rsidRPr="00D96CB4">
        <w:rPr>
          <w:rFonts w:eastAsia="Calibri" w:cs="Courier New"/>
          <w:snapToGrid w:val="0"/>
          <w:szCs w:val="22"/>
          <w:lang w:val="fr-FR"/>
        </w:rPr>
        <w:t xml:space="preserve"> LocationUncertainty</w:t>
      </w:r>
      <w:r w:rsidRPr="00E545CC">
        <w:rPr>
          <w:rFonts w:eastAsia="Calibri" w:cs="Courier New"/>
          <w:szCs w:val="22"/>
          <w:lang w:val="fr-FR"/>
        </w:rPr>
        <w:t>-ExtIEs} } OPTIONAL</w:t>
      </w:r>
    </w:p>
    <w:p w14:paraId="77E79639" w14:textId="77777777" w:rsidR="00381D7A" w:rsidRPr="00E545CC" w:rsidRDefault="00381D7A" w:rsidP="00381D7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0A7B035E" w14:textId="77777777" w:rsidR="00381D7A" w:rsidRPr="00E545CC" w:rsidRDefault="00381D7A" w:rsidP="00381D7A">
      <w:pPr>
        <w:pStyle w:val="PL"/>
        <w:rPr>
          <w:rFonts w:eastAsia="Calibri" w:cs="Courier New"/>
          <w:szCs w:val="22"/>
        </w:rPr>
      </w:pPr>
    </w:p>
    <w:p w14:paraId="2C3CEDF7" w14:textId="77777777" w:rsidR="00381D7A" w:rsidRPr="006F674A" w:rsidRDefault="00381D7A" w:rsidP="00381D7A">
      <w:pPr>
        <w:pStyle w:val="PL"/>
        <w:rPr>
          <w:rFonts w:eastAsia="Calibri" w:cs="Courier New"/>
          <w:snapToGrid w:val="0"/>
          <w:szCs w:val="22"/>
        </w:rPr>
      </w:pPr>
      <w:r w:rsidRPr="00E545CC">
        <w:rPr>
          <w:rFonts w:eastAsia="Calibri" w:cs="Courier New"/>
          <w:snapToGrid w:val="0"/>
          <w:szCs w:val="22"/>
        </w:rPr>
        <w:t>LocationUncertainty</w:t>
      </w:r>
      <w:r w:rsidRPr="00E545CC">
        <w:rPr>
          <w:rFonts w:eastAsia="Calibri" w:cs="Courier New"/>
          <w:szCs w:val="22"/>
        </w:rPr>
        <w:t xml:space="preserve">-ExtIEs </w:t>
      </w:r>
      <w:r>
        <w:rPr>
          <w:rFonts w:eastAsia="Calibri" w:cs="Courier New"/>
          <w:szCs w:val="22"/>
        </w:rPr>
        <w:t>F1AP-</w:t>
      </w:r>
      <w:r w:rsidRPr="00E545CC">
        <w:rPr>
          <w:rFonts w:eastAsia="Calibri" w:cs="Courier New"/>
          <w:szCs w:val="22"/>
        </w:rPr>
        <w:t>PROTOCOL-EXTENSION ::= {</w:t>
      </w:r>
    </w:p>
    <w:p w14:paraId="3881D4C7" w14:textId="77777777" w:rsidR="00381D7A" w:rsidRPr="00E545CC" w:rsidRDefault="00381D7A" w:rsidP="00381D7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ab/>
        <w:t>...</w:t>
      </w:r>
    </w:p>
    <w:p w14:paraId="67CCAB09" w14:textId="141BBDAB" w:rsidR="00381D7A" w:rsidRDefault="00381D7A" w:rsidP="00381D7A">
      <w:pPr>
        <w:pStyle w:val="PL"/>
        <w:rPr>
          <w:rFonts w:eastAsia="Calibri" w:cs="Courier New"/>
          <w:szCs w:val="22"/>
        </w:rPr>
      </w:pPr>
      <w:r w:rsidRPr="00E545CC">
        <w:rPr>
          <w:rFonts w:eastAsia="Calibri" w:cs="Courier New"/>
          <w:szCs w:val="22"/>
        </w:rPr>
        <w:t>}</w:t>
      </w:r>
    </w:p>
    <w:p w14:paraId="1556B049" w14:textId="77777777" w:rsidR="00586504" w:rsidRDefault="00586504" w:rsidP="00586504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020D4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//skip unchanged part</w:t>
      </w:r>
    </w:p>
    <w:p w14:paraId="72287A1B" w14:textId="77777777" w:rsidR="00586504" w:rsidRPr="00DA11D0" w:rsidRDefault="00586504" w:rsidP="00586504">
      <w:pPr>
        <w:pStyle w:val="PL"/>
        <w:rPr>
          <w:noProof w:val="0"/>
        </w:rPr>
      </w:pPr>
      <w:r w:rsidRPr="00DA11D0">
        <w:rPr>
          <w:noProof w:val="0"/>
        </w:rPr>
        <w:t xml:space="preserve">MBS-Flows-Mapped-To-MRB-Item </w:t>
      </w:r>
      <w:proofErr w:type="gramStart"/>
      <w:r w:rsidRPr="00DA11D0">
        <w:rPr>
          <w:noProof w:val="0"/>
        </w:rPr>
        <w:tab/>
        <w:t>::</w:t>
      </w:r>
      <w:proofErr w:type="gramEnd"/>
      <w:r w:rsidRPr="00DA11D0">
        <w:rPr>
          <w:noProof w:val="0"/>
        </w:rPr>
        <w:t>= SEQUENCE {</w:t>
      </w:r>
    </w:p>
    <w:p w14:paraId="15E1448A" w14:textId="77777777" w:rsidR="00586504" w:rsidRPr="00DA11D0" w:rsidRDefault="00586504" w:rsidP="00586504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mBS-QoSFlowIdentifier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QoSFlowIdentifier</w:t>
      </w:r>
      <w:proofErr w:type="spellEnd"/>
      <w:r w:rsidRPr="00DA11D0">
        <w:rPr>
          <w:noProof w:val="0"/>
        </w:rPr>
        <w:t>,</w:t>
      </w:r>
    </w:p>
    <w:p w14:paraId="7E0F16CE" w14:textId="77777777" w:rsidR="00586504" w:rsidRPr="00DA11D0" w:rsidRDefault="00586504" w:rsidP="00586504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mbs-QoSFlowLevelQoSParameters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QoSFlowLevelQoSParameters</w:t>
      </w:r>
      <w:proofErr w:type="spellEnd"/>
      <w:r w:rsidRPr="00DA11D0">
        <w:rPr>
          <w:noProof w:val="0"/>
        </w:rPr>
        <w:t>,</w:t>
      </w:r>
    </w:p>
    <w:p w14:paraId="23EAD147" w14:textId="77777777" w:rsidR="00586504" w:rsidRPr="00DA11D0" w:rsidRDefault="00586504" w:rsidP="00586504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iE</w:t>
      </w:r>
      <w:proofErr w:type="spellEnd"/>
      <w:r w:rsidRPr="00DA11D0">
        <w:rPr>
          <w:noProof w:val="0"/>
        </w:rPr>
        <w:t>-Extensions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ProtocolExtensionContainer</w:t>
      </w:r>
      <w:proofErr w:type="spellEnd"/>
      <w:r w:rsidRPr="00DA11D0">
        <w:rPr>
          <w:noProof w:val="0"/>
        </w:rPr>
        <w:t xml:space="preserve"> </w:t>
      </w:r>
      <w:proofErr w:type="gramStart"/>
      <w:r w:rsidRPr="00DA11D0">
        <w:rPr>
          <w:noProof w:val="0"/>
        </w:rPr>
        <w:t>{ {</w:t>
      </w:r>
      <w:proofErr w:type="gramEnd"/>
      <w:r w:rsidRPr="00DA11D0">
        <w:rPr>
          <w:noProof w:val="0"/>
        </w:rPr>
        <w:t xml:space="preserve"> MBS-Flows-Mapped-To-MRB-Item-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>} } OPTIONAL</w:t>
      </w:r>
    </w:p>
    <w:p w14:paraId="026B4EC3" w14:textId="77777777" w:rsidR="00586504" w:rsidRPr="00DA11D0" w:rsidRDefault="00586504" w:rsidP="00586504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69B94AA1" w14:textId="77777777" w:rsidR="00586504" w:rsidRPr="00DA11D0" w:rsidRDefault="00586504" w:rsidP="00586504">
      <w:pPr>
        <w:pStyle w:val="PL"/>
        <w:rPr>
          <w:noProof w:val="0"/>
        </w:rPr>
      </w:pPr>
    </w:p>
    <w:p w14:paraId="047100C0" w14:textId="77777777" w:rsidR="00586504" w:rsidRPr="00DA11D0" w:rsidRDefault="00586504" w:rsidP="00586504">
      <w:pPr>
        <w:pStyle w:val="PL"/>
        <w:rPr>
          <w:noProof w:val="0"/>
        </w:rPr>
      </w:pPr>
      <w:r w:rsidRPr="00DA11D0">
        <w:rPr>
          <w:noProof w:val="0"/>
        </w:rPr>
        <w:t>MBS-Flows-Mapped-To-MRB-Item-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 xml:space="preserve"> </w:t>
      </w:r>
      <w:r w:rsidRPr="00DA11D0">
        <w:rPr>
          <w:noProof w:val="0"/>
        </w:rPr>
        <w:tab/>
        <w:t>F1AP-PROTOCOL-</w:t>
      </w:r>
      <w:proofErr w:type="gramStart"/>
      <w:r w:rsidRPr="00DA11D0">
        <w:rPr>
          <w:noProof w:val="0"/>
        </w:rPr>
        <w:t>EXTENSION ::=</w:t>
      </w:r>
      <w:proofErr w:type="gramEnd"/>
      <w:r w:rsidRPr="00DA11D0">
        <w:rPr>
          <w:noProof w:val="0"/>
        </w:rPr>
        <w:t xml:space="preserve"> {</w:t>
      </w:r>
    </w:p>
    <w:p w14:paraId="7E366C56" w14:textId="77777777" w:rsidR="00586504" w:rsidRPr="00D96CB4" w:rsidRDefault="00586504" w:rsidP="00586504">
      <w:pPr>
        <w:pStyle w:val="PL"/>
        <w:rPr>
          <w:noProof w:val="0"/>
          <w:lang w:val="fr-FR"/>
        </w:rPr>
      </w:pPr>
      <w:r w:rsidRPr="00DA11D0">
        <w:rPr>
          <w:noProof w:val="0"/>
        </w:rPr>
        <w:tab/>
      </w:r>
      <w:r w:rsidRPr="00D96CB4">
        <w:rPr>
          <w:noProof w:val="0"/>
          <w:lang w:val="fr-FR"/>
        </w:rPr>
        <w:t>...</w:t>
      </w:r>
    </w:p>
    <w:p w14:paraId="08E70DFD" w14:textId="77777777" w:rsidR="00586504" w:rsidRPr="00D96CB4" w:rsidRDefault="00586504" w:rsidP="00586504">
      <w:pPr>
        <w:pStyle w:val="PL"/>
        <w:rPr>
          <w:noProof w:val="0"/>
          <w:lang w:val="fr-FR"/>
        </w:rPr>
      </w:pPr>
      <w:r w:rsidRPr="00D96CB4">
        <w:rPr>
          <w:noProof w:val="0"/>
          <w:lang w:val="fr-FR"/>
        </w:rPr>
        <w:t>}</w:t>
      </w:r>
    </w:p>
    <w:p w14:paraId="2310685F" w14:textId="77777777" w:rsidR="00586504" w:rsidRPr="00D96CB4" w:rsidRDefault="00586504" w:rsidP="00586504">
      <w:pPr>
        <w:pStyle w:val="PL"/>
        <w:rPr>
          <w:noProof w:val="0"/>
          <w:lang w:val="fr-FR"/>
        </w:rPr>
      </w:pPr>
    </w:p>
    <w:p w14:paraId="4780C699" w14:textId="77777777" w:rsidR="00586504" w:rsidRPr="00D96CB4" w:rsidRDefault="00586504" w:rsidP="00586504">
      <w:pPr>
        <w:pStyle w:val="PL"/>
        <w:rPr>
          <w:noProof w:val="0"/>
          <w:lang w:val="fr-FR"/>
        </w:rPr>
      </w:pPr>
    </w:p>
    <w:p w14:paraId="324FBD5D" w14:textId="77777777" w:rsidR="00586504" w:rsidRPr="00D96CB4" w:rsidRDefault="00586504" w:rsidP="00586504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MBSF1UInformation ::= SEQUENCE {</w:t>
      </w:r>
    </w:p>
    <w:p w14:paraId="38207433" w14:textId="77777777" w:rsidR="00586504" w:rsidRPr="00D96CB4" w:rsidRDefault="00586504" w:rsidP="00586504">
      <w:pPr>
        <w:pStyle w:val="PL"/>
        <w:rPr>
          <w:lang w:val="fr-FR"/>
        </w:rPr>
      </w:pPr>
      <w:r w:rsidRPr="00D96CB4">
        <w:rPr>
          <w:lang w:val="fr-FR"/>
        </w:rPr>
        <w:tab/>
        <w:t>mbs-f1u-info</w:t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</w:r>
      <w:r w:rsidRPr="00D96CB4">
        <w:rPr>
          <w:lang w:val="fr-FR"/>
        </w:rPr>
        <w:tab/>
        <w:t>UPTransportLayerInformation,</w:t>
      </w:r>
    </w:p>
    <w:p w14:paraId="50169315" w14:textId="77777777" w:rsidR="00586504" w:rsidRPr="00F85EA2" w:rsidRDefault="00586504" w:rsidP="00586504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>iE-Extensions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ProtocolExtensionContainer</w:t>
      </w:r>
      <w:r w:rsidRPr="00F85EA2">
        <w:rPr>
          <w:snapToGrid w:val="0"/>
          <w:lang w:val="fr-FR"/>
        </w:rPr>
        <w:tab/>
        <w:t>{ { MBSF1UInformation-ExtIEs } }</w:t>
      </w:r>
      <w:r w:rsidRPr="00F85EA2">
        <w:rPr>
          <w:snapToGrid w:val="0"/>
          <w:lang w:val="fr-FR"/>
        </w:rPr>
        <w:tab/>
        <w:t>OPTIONAL,</w:t>
      </w:r>
    </w:p>
    <w:p w14:paraId="0D155C35" w14:textId="77777777" w:rsidR="00586504" w:rsidRPr="00D96CB4" w:rsidRDefault="00586504" w:rsidP="00586504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ab/>
      </w:r>
      <w:r w:rsidRPr="00D96CB4">
        <w:rPr>
          <w:snapToGrid w:val="0"/>
          <w:lang w:val="fr-FR"/>
        </w:rPr>
        <w:t>...</w:t>
      </w:r>
    </w:p>
    <w:p w14:paraId="077F0CFD" w14:textId="77777777" w:rsidR="00586504" w:rsidRPr="00D96CB4" w:rsidRDefault="00586504" w:rsidP="00586504">
      <w:pPr>
        <w:pStyle w:val="PL"/>
        <w:rPr>
          <w:snapToGrid w:val="0"/>
          <w:lang w:val="fr-FR"/>
        </w:rPr>
      </w:pPr>
      <w:r w:rsidRPr="00D96CB4">
        <w:rPr>
          <w:snapToGrid w:val="0"/>
          <w:lang w:val="fr-FR"/>
        </w:rPr>
        <w:t>}</w:t>
      </w:r>
    </w:p>
    <w:p w14:paraId="3021EE13" w14:textId="77777777" w:rsidR="00586504" w:rsidRPr="00D96CB4" w:rsidRDefault="00586504" w:rsidP="00586504">
      <w:pPr>
        <w:pStyle w:val="PL"/>
        <w:rPr>
          <w:snapToGrid w:val="0"/>
          <w:lang w:val="fr-FR"/>
        </w:rPr>
      </w:pPr>
    </w:p>
    <w:p w14:paraId="20B7102B" w14:textId="77777777" w:rsidR="00586504" w:rsidRPr="00F85EA2" w:rsidRDefault="00586504" w:rsidP="00586504">
      <w:pPr>
        <w:pStyle w:val="PL"/>
        <w:rPr>
          <w:snapToGrid w:val="0"/>
          <w:lang w:val="fr-FR"/>
        </w:rPr>
      </w:pPr>
      <w:r w:rsidRPr="00F85EA2">
        <w:rPr>
          <w:snapToGrid w:val="0"/>
          <w:lang w:val="fr-FR"/>
        </w:rPr>
        <w:t>MBSF1UInformation-ExtIEs</w:t>
      </w:r>
      <w:r w:rsidRPr="00F85EA2">
        <w:rPr>
          <w:snapToGrid w:val="0"/>
          <w:lang w:val="fr-FR"/>
        </w:rPr>
        <w:tab/>
      </w:r>
      <w:r w:rsidRPr="00F85EA2">
        <w:rPr>
          <w:snapToGrid w:val="0"/>
          <w:lang w:val="fr-FR"/>
        </w:rPr>
        <w:tab/>
        <w:t>F1AP-PROTOCOL-EXTENSION ::= {</w:t>
      </w:r>
    </w:p>
    <w:p w14:paraId="2AB8C699" w14:textId="77777777" w:rsidR="00A41FE7" w:rsidRDefault="00A41FE7" w:rsidP="00A41FE7">
      <w:pPr>
        <w:pStyle w:val="PL"/>
        <w:rPr>
          <w:ins w:id="234" w:author="Huawei1" w:date="2024-02-05T17:35:00Z"/>
          <w:noProof w:val="0"/>
        </w:rPr>
      </w:pPr>
      <w:ins w:id="235" w:author="Huawei1" w:date="2024-02-05T17:35:00Z">
        <w:r w:rsidRPr="004833D5">
          <w:rPr>
            <w:noProof w:val="0"/>
          </w:rPr>
          <w:tab/>
        </w:r>
        <w:proofErr w:type="gramStart"/>
        <w:r w:rsidRPr="004833D5">
          <w:rPr>
            <w:noProof w:val="0"/>
          </w:rPr>
          <w:t>{ ID</w:t>
        </w:r>
        <w:proofErr w:type="gramEnd"/>
        <w:r w:rsidRPr="004833D5">
          <w:rPr>
            <w:noProof w:val="0"/>
          </w:rPr>
          <w:t xml:space="preserve"> id-</w:t>
        </w:r>
        <w:r w:rsidRPr="00020D4D">
          <w:rPr>
            <w:noProof w:val="0"/>
          </w:rPr>
          <w:t>F1UTunnelNotEstablished</w:t>
        </w:r>
        <w:r w:rsidRPr="004833D5">
          <w:rPr>
            <w:noProof w:val="0"/>
          </w:rPr>
          <w:tab/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ignore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020D4D">
          <w:rPr>
            <w:noProof w:val="0"/>
          </w:rPr>
          <w:t>F1UTunnelNotEstablished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optional</w:t>
        </w:r>
        <w:r w:rsidRPr="004833D5">
          <w:rPr>
            <w:noProof w:val="0"/>
          </w:rPr>
          <w:tab/>
          <w:t>},</w:t>
        </w:r>
      </w:ins>
    </w:p>
    <w:p w14:paraId="29F3FD1E" w14:textId="77777777" w:rsidR="00586504" w:rsidRPr="00F85EA2" w:rsidRDefault="00586504" w:rsidP="00586504">
      <w:pPr>
        <w:pStyle w:val="PL"/>
        <w:rPr>
          <w:snapToGrid w:val="0"/>
        </w:rPr>
      </w:pPr>
      <w:r w:rsidRPr="00F85EA2">
        <w:rPr>
          <w:snapToGrid w:val="0"/>
          <w:lang w:val="fr-FR"/>
        </w:rPr>
        <w:tab/>
      </w:r>
      <w:r w:rsidRPr="00F85EA2">
        <w:rPr>
          <w:snapToGrid w:val="0"/>
        </w:rPr>
        <w:t>...</w:t>
      </w:r>
    </w:p>
    <w:p w14:paraId="104223EB" w14:textId="77777777" w:rsidR="00586504" w:rsidRPr="00DA11D0" w:rsidRDefault="00586504" w:rsidP="00586504">
      <w:pPr>
        <w:pStyle w:val="PL"/>
        <w:rPr>
          <w:snapToGrid w:val="0"/>
        </w:rPr>
      </w:pPr>
      <w:r w:rsidRPr="00F85EA2">
        <w:rPr>
          <w:snapToGrid w:val="0"/>
        </w:rPr>
        <w:t>}</w:t>
      </w:r>
    </w:p>
    <w:p w14:paraId="5468B4CE" w14:textId="77777777" w:rsidR="00586504" w:rsidRDefault="00586504" w:rsidP="00586504">
      <w:pPr>
        <w:pStyle w:val="PL"/>
        <w:rPr>
          <w:noProof w:val="0"/>
        </w:rPr>
      </w:pPr>
    </w:p>
    <w:p w14:paraId="4FED12C9" w14:textId="77777777" w:rsidR="00586504" w:rsidRDefault="00586504" w:rsidP="00586504">
      <w:pPr>
        <w:pStyle w:val="PL"/>
        <w:rPr>
          <w:noProof w:val="0"/>
        </w:rPr>
      </w:pPr>
      <w:r w:rsidRPr="00740BCD">
        <w:t>MBSInterestIndication</w:t>
      </w:r>
      <w:r w:rsidRPr="00CA67B3">
        <w:rPr>
          <w:snapToGrid w:val="0"/>
        </w:rPr>
        <w:t xml:space="preserve"> ::= OCTET STRING</w:t>
      </w:r>
    </w:p>
    <w:p w14:paraId="54F67B97" w14:textId="77777777" w:rsidR="00586504" w:rsidRPr="00DA11D0" w:rsidRDefault="00586504" w:rsidP="00586504">
      <w:pPr>
        <w:pStyle w:val="PL"/>
        <w:rPr>
          <w:noProof w:val="0"/>
        </w:rPr>
      </w:pPr>
    </w:p>
    <w:p w14:paraId="0EF03024" w14:textId="77777777" w:rsidR="00586504" w:rsidRPr="00DA11D0" w:rsidRDefault="00586504" w:rsidP="00586504">
      <w:pPr>
        <w:pStyle w:val="PL"/>
        <w:rPr>
          <w:noProof w:val="0"/>
        </w:rPr>
      </w:pPr>
      <w:r w:rsidRPr="00DA11D0">
        <w:rPr>
          <w:noProof w:val="0"/>
        </w:rPr>
        <w:t>MBS-Session-</w:t>
      </w:r>
      <w:proofErr w:type="gramStart"/>
      <w:r w:rsidRPr="00DA11D0">
        <w:rPr>
          <w:noProof w:val="0"/>
        </w:rPr>
        <w:t>ID ::=</w:t>
      </w:r>
      <w:proofErr w:type="gramEnd"/>
      <w:r w:rsidRPr="00DA11D0">
        <w:rPr>
          <w:noProof w:val="0"/>
        </w:rPr>
        <w:t xml:space="preserve"> SEQUENCE {</w:t>
      </w:r>
    </w:p>
    <w:p w14:paraId="2F739837" w14:textId="77777777" w:rsidR="00586504" w:rsidRPr="00DA11D0" w:rsidRDefault="00586504" w:rsidP="00586504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tMGI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TMGI,</w:t>
      </w:r>
    </w:p>
    <w:p w14:paraId="00A3463C" w14:textId="77777777" w:rsidR="00586504" w:rsidRPr="00DA11D0" w:rsidRDefault="00586504" w:rsidP="00586504">
      <w:pPr>
        <w:pStyle w:val="PL"/>
        <w:rPr>
          <w:noProof w:val="0"/>
        </w:rPr>
      </w:pPr>
      <w:r w:rsidRPr="00DA11D0">
        <w:rPr>
          <w:noProof w:val="0"/>
        </w:rPr>
        <w:tab/>
      </w:r>
      <w:proofErr w:type="spellStart"/>
      <w:r w:rsidRPr="00DA11D0">
        <w:rPr>
          <w:noProof w:val="0"/>
        </w:rPr>
        <w:t>nID</w:t>
      </w:r>
      <w:proofErr w:type="spellEnd"/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  <w:t>NID</w:t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rPr>
          <w:noProof w:val="0"/>
        </w:rPr>
        <w:tab/>
      </w:r>
      <w:r w:rsidRPr="00DA11D0">
        <w:tab/>
        <w:t>OPTIONAL</w:t>
      </w:r>
      <w:r w:rsidRPr="00DA11D0">
        <w:rPr>
          <w:noProof w:val="0"/>
        </w:rPr>
        <w:t>,</w:t>
      </w:r>
    </w:p>
    <w:p w14:paraId="12CA0D85" w14:textId="77777777" w:rsidR="00586504" w:rsidRPr="00D96CB4" w:rsidRDefault="00586504" w:rsidP="00586504">
      <w:pPr>
        <w:pStyle w:val="PL"/>
        <w:rPr>
          <w:lang w:val="fr-FR"/>
        </w:rPr>
      </w:pPr>
      <w:r w:rsidRPr="00DA11D0">
        <w:rPr>
          <w:noProof w:val="0"/>
        </w:rPr>
        <w:lastRenderedPageBreak/>
        <w:tab/>
      </w:r>
      <w:proofErr w:type="spellStart"/>
      <w:proofErr w:type="gramStart"/>
      <w:r w:rsidRPr="00D96CB4">
        <w:rPr>
          <w:noProof w:val="0"/>
          <w:lang w:val="fr-FR"/>
        </w:rPr>
        <w:t>iE</w:t>
      </w:r>
      <w:proofErr w:type="spellEnd"/>
      <w:proofErr w:type="gramEnd"/>
      <w:r w:rsidRPr="00D96CB4">
        <w:rPr>
          <w:noProof w:val="0"/>
          <w:lang w:val="fr-FR"/>
        </w:rPr>
        <w:t>-Extensions</w:t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r w:rsidRPr="00D96CB4">
        <w:rPr>
          <w:noProof w:val="0"/>
          <w:lang w:val="fr-FR"/>
        </w:rPr>
        <w:tab/>
      </w:r>
      <w:proofErr w:type="spellStart"/>
      <w:r w:rsidRPr="00D96CB4">
        <w:rPr>
          <w:noProof w:val="0"/>
          <w:lang w:val="fr-FR"/>
        </w:rPr>
        <w:t>ProtocolExtensionContainer</w:t>
      </w:r>
      <w:proofErr w:type="spellEnd"/>
      <w:r w:rsidRPr="00D96CB4">
        <w:rPr>
          <w:noProof w:val="0"/>
          <w:lang w:val="fr-FR"/>
        </w:rPr>
        <w:t xml:space="preserve"> { { MBS-Session-ID-</w:t>
      </w:r>
      <w:proofErr w:type="spellStart"/>
      <w:r w:rsidRPr="00D96CB4">
        <w:rPr>
          <w:noProof w:val="0"/>
          <w:lang w:val="fr-FR"/>
        </w:rPr>
        <w:t>ExtIEs</w:t>
      </w:r>
      <w:proofErr w:type="spellEnd"/>
      <w:r w:rsidRPr="00D96CB4">
        <w:rPr>
          <w:noProof w:val="0"/>
          <w:lang w:val="fr-FR"/>
        </w:rPr>
        <w:t>} } OPTIONAL</w:t>
      </w:r>
      <w:r w:rsidRPr="00D96CB4">
        <w:rPr>
          <w:lang w:val="fr-FR"/>
        </w:rPr>
        <w:t>,</w:t>
      </w:r>
    </w:p>
    <w:p w14:paraId="6C7550C0" w14:textId="77777777" w:rsidR="00586504" w:rsidRPr="00DA11D0" w:rsidRDefault="00586504" w:rsidP="00586504">
      <w:pPr>
        <w:pStyle w:val="PL"/>
      </w:pPr>
      <w:r w:rsidRPr="00D96CB4">
        <w:rPr>
          <w:lang w:val="fr-FR"/>
        </w:rPr>
        <w:tab/>
      </w:r>
      <w:r w:rsidRPr="00DA11D0">
        <w:t>...</w:t>
      </w:r>
    </w:p>
    <w:p w14:paraId="6BA7CC3F" w14:textId="77777777" w:rsidR="00586504" w:rsidRPr="00DA11D0" w:rsidRDefault="00586504" w:rsidP="00586504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1F53841A" w14:textId="77777777" w:rsidR="00586504" w:rsidRPr="00DA11D0" w:rsidRDefault="00586504" w:rsidP="00586504">
      <w:pPr>
        <w:pStyle w:val="PL"/>
        <w:rPr>
          <w:noProof w:val="0"/>
        </w:rPr>
      </w:pPr>
    </w:p>
    <w:p w14:paraId="61FF8C9F" w14:textId="77777777" w:rsidR="00586504" w:rsidRPr="00DA11D0" w:rsidRDefault="00586504" w:rsidP="00586504">
      <w:pPr>
        <w:pStyle w:val="PL"/>
        <w:rPr>
          <w:noProof w:val="0"/>
        </w:rPr>
      </w:pPr>
      <w:r w:rsidRPr="00DA11D0">
        <w:rPr>
          <w:noProof w:val="0"/>
        </w:rPr>
        <w:t>MBS-Session-ID-</w:t>
      </w:r>
      <w:proofErr w:type="spellStart"/>
      <w:r w:rsidRPr="00DA11D0">
        <w:rPr>
          <w:noProof w:val="0"/>
        </w:rPr>
        <w:t>ExtIEs</w:t>
      </w:r>
      <w:proofErr w:type="spellEnd"/>
      <w:r w:rsidRPr="00DA11D0">
        <w:rPr>
          <w:noProof w:val="0"/>
        </w:rPr>
        <w:t xml:space="preserve"> F1AP-PROTOCOL-</w:t>
      </w:r>
      <w:proofErr w:type="gramStart"/>
      <w:r w:rsidRPr="00DA11D0">
        <w:rPr>
          <w:noProof w:val="0"/>
        </w:rPr>
        <w:t>EXTENSION ::=</w:t>
      </w:r>
      <w:proofErr w:type="gramEnd"/>
      <w:r w:rsidRPr="00DA11D0">
        <w:rPr>
          <w:noProof w:val="0"/>
        </w:rPr>
        <w:t xml:space="preserve"> {</w:t>
      </w:r>
    </w:p>
    <w:p w14:paraId="23C28BED" w14:textId="77777777" w:rsidR="00586504" w:rsidRPr="00DA11D0" w:rsidRDefault="00586504" w:rsidP="00586504">
      <w:pPr>
        <w:pStyle w:val="PL"/>
        <w:rPr>
          <w:noProof w:val="0"/>
        </w:rPr>
      </w:pPr>
      <w:r w:rsidRPr="00DA11D0">
        <w:rPr>
          <w:noProof w:val="0"/>
        </w:rPr>
        <w:tab/>
        <w:t>...</w:t>
      </w:r>
    </w:p>
    <w:p w14:paraId="797EC69B" w14:textId="77777777" w:rsidR="00586504" w:rsidRPr="00DA11D0" w:rsidRDefault="00586504" w:rsidP="00586504">
      <w:pPr>
        <w:pStyle w:val="PL"/>
        <w:rPr>
          <w:noProof w:val="0"/>
        </w:rPr>
      </w:pPr>
      <w:r w:rsidRPr="00DA11D0">
        <w:rPr>
          <w:noProof w:val="0"/>
        </w:rPr>
        <w:t>}</w:t>
      </w:r>
    </w:p>
    <w:p w14:paraId="7144A986" w14:textId="77777777" w:rsidR="00586504" w:rsidRPr="00E545CC" w:rsidRDefault="00586504" w:rsidP="00381D7A">
      <w:pPr>
        <w:pStyle w:val="PL"/>
        <w:rPr>
          <w:rFonts w:eastAsia="Calibri" w:cs="Courier New"/>
          <w:szCs w:val="22"/>
        </w:rPr>
      </w:pPr>
    </w:p>
    <w:p w14:paraId="6D4E213C" w14:textId="61C143CA" w:rsidR="00744A0D" w:rsidRPr="00744A0D" w:rsidRDefault="00744A0D" w:rsidP="00744A0D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Changes---------------</w:t>
      </w:r>
    </w:p>
    <w:bookmarkEnd w:id="1"/>
    <w:p w14:paraId="07D76519" w14:textId="77777777" w:rsidR="00744A0D" w:rsidRDefault="00744A0D">
      <w:pPr>
        <w:rPr>
          <w:noProof/>
        </w:rPr>
      </w:pPr>
    </w:p>
    <w:sectPr w:rsidR="00744A0D" w:rsidSect="00020D4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59CD9" w14:textId="77777777" w:rsidR="002E6113" w:rsidRDefault="002E6113">
      <w:r>
        <w:separator/>
      </w:r>
    </w:p>
  </w:endnote>
  <w:endnote w:type="continuationSeparator" w:id="0">
    <w:p w14:paraId="0AFF5B53" w14:textId="77777777" w:rsidR="002E6113" w:rsidRDefault="002E6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51F2E" w14:textId="77777777" w:rsidR="002E6113" w:rsidRDefault="002E6113">
      <w:r>
        <w:separator/>
      </w:r>
    </w:p>
  </w:footnote>
  <w:footnote w:type="continuationSeparator" w:id="0">
    <w:p w14:paraId="77EAC61F" w14:textId="77777777" w:rsidR="002E6113" w:rsidRDefault="002E61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62924"/>
    <w:multiLevelType w:val="hybridMultilevel"/>
    <w:tmpl w:val="FBAC9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F2"/>
    <w:rsid w:val="000167DA"/>
    <w:rsid w:val="00020D4D"/>
    <w:rsid w:val="00022E4A"/>
    <w:rsid w:val="00026D42"/>
    <w:rsid w:val="00032A51"/>
    <w:rsid w:val="0003547A"/>
    <w:rsid w:val="00074A8D"/>
    <w:rsid w:val="00075654"/>
    <w:rsid w:val="000A6394"/>
    <w:rsid w:val="000B40D5"/>
    <w:rsid w:val="000B7FED"/>
    <w:rsid w:val="000C038A"/>
    <w:rsid w:val="000C3BDE"/>
    <w:rsid w:val="000C6598"/>
    <w:rsid w:val="000D44B3"/>
    <w:rsid w:val="001243A1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90444"/>
    <w:rsid w:val="002B5741"/>
    <w:rsid w:val="002C5556"/>
    <w:rsid w:val="002D5979"/>
    <w:rsid w:val="002E472E"/>
    <w:rsid w:val="002E6113"/>
    <w:rsid w:val="002F6BF3"/>
    <w:rsid w:val="00304E2F"/>
    <w:rsid w:val="00305409"/>
    <w:rsid w:val="00352EF4"/>
    <w:rsid w:val="00353D28"/>
    <w:rsid w:val="0036027C"/>
    <w:rsid w:val="003609EF"/>
    <w:rsid w:val="0036231A"/>
    <w:rsid w:val="00374DD4"/>
    <w:rsid w:val="00381D7A"/>
    <w:rsid w:val="003A4DC3"/>
    <w:rsid w:val="003C5F8C"/>
    <w:rsid w:val="003E1A36"/>
    <w:rsid w:val="003F53E4"/>
    <w:rsid w:val="00410371"/>
    <w:rsid w:val="00411ECC"/>
    <w:rsid w:val="00417741"/>
    <w:rsid w:val="004242F1"/>
    <w:rsid w:val="004444E5"/>
    <w:rsid w:val="00471B02"/>
    <w:rsid w:val="004B5F8A"/>
    <w:rsid w:val="004B75B7"/>
    <w:rsid w:val="005141D9"/>
    <w:rsid w:val="00515646"/>
    <w:rsid w:val="0051580D"/>
    <w:rsid w:val="00547111"/>
    <w:rsid w:val="00565888"/>
    <w:rsid w:val="005678C1"/>
    <w:rsid w:val="00586504"/>
    <w:rsid w:val="005912F5"/>
    <w:rsid w:val="00592D74"/>
    <w:rsid w:val="005960B1"/>
    <w:rsid w:val="005A0066"/>
    <w:rsid w:val="005E2C44"/>
    <w:rsid w:val="00621188"/>
    <w:rsid w:val="006257ED"/>
    <w:rsid w:val="00632372"/>
    <w:rsid w:val="006325BD"/>
    <w:rsid w:val="00653DE4"/>
    <w:rsid w:val="00665C47"/>
    <w:rsid w:val="00692037"/>
    <w:rsid w:val="00695808"/>
    <w:rsid w:val="006A7BE2"/>
    <w:rsid w:val="006B46FB"/>
    <w:rsid w:val="006C6A4C"/>
    <w:rsid w:val="006E21FB"/>
    <w:rsid w:val="00744A0D"/>
    <w:rsid w:val="007631F8"/>
    <w:rsid w:val="00767D82"/>
    <w:rsid w:val="00792342"/>
    <w:rsid w:val="007977A8"/>
    <w:rsid w:val="007B512A"/>
    <w:rsid w:val="007C2097"/>
    <w:rsid w:val="007D6A07"/>
    <w:rsid w:val="007E0406"/>
    <w:rsid w:val="007E7DC8"/>
    <w:rsid w:val="007F7259"/>
    <w:rsid w:val="0080086A"/>
    <w:rsid w:val="008040A8"/>
    <w:rsid w:val="008279FA"/>
    <w:rsid w:val="00857FA7"/>
    <w:rsid w:val="008626E7"/>
    <w:rsid w:val="00870EE7"/>
    <w:rsid w:val="0088114D"/>
    <w:rsid w:val="00884B5E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3196B"/>
    <w:rsid w:val="00A41FE7"/>
    <w:rsid w:val="00A43DB6"/>
    <w:rsid w:val="00A47E70"/>
    <w:rsid w:val="00A50CF0"/>
    <w:rsid w:val="00A554E4"/>
    <w:rsid w:val="00A57B81"/>
    <w:rsid w:val="00A7671C"/>
    <w:rsid w:val="00A77D4E"/>
    <w:rsid w:val="00A93170"/>
    <w:rsid w:val="00AA2CBC"/>
    <w:rsid w:val="00AC5820"/>
    <w:rsid w:val="00AD1CD8"/>
    <w:rsid w:val="00B07803"/>
    <w:rsid w:val="00B233BB"/>
    <w:rsid w:val="00B258BB"/>
    <w:rsid w:val="00B3211C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BD6EBA"/>
    <w:rsid w:val="00BF5601"/>
    <w:rsid w:val="00C11309"/>
    <w:rsid w:val="00C42C38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CF68A9"/>
    <w:rsid w:val="00D03F9A"/>
    <w:rsid w:val="00D042E7"/>
    <w:rsid w:val="00D06D51"/>
    <w:rsid w:val="00D24991"/>
    <w:rsid w:val="00D41E6F"/>
    <w:rsid w:val="00D44927"/>
    <w:rsid w:val="00D50255"/>
    <w:rsid w:val="00D66520"/>
    <w:rsid w:val="00D8259B"/>
    <w:rsid w:val="00D829A3"/>
    <w:rsid w:val="00D84AE9"/>
    <w:rsid w:val="00DA4138"/>
    <w:rsid w:val="00DB4C98"/>
    <w:rsid w:val="00DE34CF"/>
    <w:rsid w:val="00E13F3D"/>
    <w:rsid w:val="00E34898"/>
    <w:rsid w:val="00EA4B86"/>
    <w:rsid w:val="00EB09B7"/>
    <w:rsid w:val="00EC14A8"/>
    <w:rsid w:val="00EC4142"/>
    <w:rsid w:val="00EE6C1C"/>
    <w:rsid w:val="00EE7D7C"/>
    <w:rsid w:val="00F00D87"/>
    <w:rsid w:val="00F25D98"/>
    <w:rsid w:val="00F26163"/>
    <w:rsid w:val="00F300FB"/>
    <w:rsid w:val="00F44DD1"/>
    <w:rsid w:val="00F96F29"/>
    <w:rsid w:val="00FB6386"/>
    <w:rsid w:val="00FC1207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3547A"/>
    <w:pPr>
      <w:ind w:left="720"/>
      <w:contextualSpacing/>
    </w:pPr>
  </w:style>
  <w:style w:type="character" w:customStyle="1" w:styleId="TALChar">
    <w:name w:val="TAL Char"/>
    <w:link w:val="TAL"/>
    <w:qFormat/>
    <w:rsid w:val="00020D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0D4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20D4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020D4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7E04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3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0D2CC-B015-49D8-9E25-C28C6D385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1954</Words>
  <Characters>11143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2024-02-05T20:42:00Z</dcterms:created>
  <dcterms:modified xsi:type="dcterms:W3CDTF">2024-02-19T04:06:00Z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(3)ZyYbua6IBu+VOWsKVvJuqXkOrpOomZ+gjfpTsPF0MpYsEN65ZTmygAl0ziwmT3gonFjiBhNO
D3QVeUYVCURRZbr74OgHaYFjHSCGeV/+jsQaYyFudk5tJfh6jpl/3kci/c6nvzuR29i5C7B1
fv7iwbjvHitfe8G8kcW8a5T6/IgPhJawYacvYHIpfNpMep53uGOeGmiduxQspQWGKbfjshPu
8qdMsIEAkV0FIozqDv</vt:lpwstr>
  </property>
  <property fmtid="{D5CDD505-2E9C-101B-9397-08002B2CF9AE}" pid="22" name="_2015_ms_pID_7253431">
    <vt:lpwstr>Rk7T3hUSd+7CyorLqxbPUq6xMidtOV1JCg7HJUnn7KbtYNwrvF6oOd
ho5mS0k7RPEIONO+Yuvvukj1HAAi6tlrpmXLUCQsvHbbx8ACXoKK909ntLBBCbG4GB/eeTvj
G90L+9dqunQlIqGD38tGZPw1MvLHbPfENcPuTa/gDPuOg22mWgd1cUI3aE8RnvOj3XF+zBC3
edsEP0/JnwWkpCwdcPVg+dNl7SKTVpWxgNbJ</vt:lpwstr>
  </property>
  <property fmtid="{D5CDD505-2E9C-101B-9397-08002B2CF9AE}" pid="23" name="_2015_ms_pID_7253432">
    <vt:lpwstr>IJs0YxRMt60Wi5cIu+Wxqxw=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